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A7045" w:rsidR="002E42E4" w:rsidP="001E5F4D" w:rsidRDefault="002E42E4" w14:paraId="4A9C9317" w14:textId="77777777">
      <w:pPr>
        <w:tabs>
          <w:tab w:val="left" w:pos="426"/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A7045">
        <w:rPr>
          <w:rFonts w:ascii="Times New Roman" w:hAnsi="Times New Roman" w:cs="Times New Roman"/>
          <w:sz w:val="24"/>
          <w:szCs w:val="24"/>
        </w:rPr>
        <w:t>EELNÕU</w:t>
      </w:r>
    </w:p>
    <w:p w:rsidRPr="000633D1" w:rsidR="002E42E4" w:rsidP="001E5F4D" w:rsidRDefault="0096472F" w14:paraId="73C3B2AB" w14:textId="5401F32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761F4">
        <w:rPr>
          <w:rFonts w:ascii="Times New Roman" w:hAnsi="Times New Roman" w:cs="Times New Roman"/>
          <w:sz w:val="24"/>
          <w:szCs w:val="24"/>
        </w:rPr>
        <w:t>.0</w:t>
      </w:r>
      <w:r w:rsidR="0096695C">
        <w:rPr>
          <w:rFonts w:ascii="Times New Roman" w:hAnsi="Times New Roman" w:cs="Times New Roman"/>
          <w:sz w:val="24"/>
          <w:szCs w:val="24"/>
        </w:rPr>
        <w:t>6</w:t>
      </w:r>
      <w:r w:rsidR="00A761F4">
        <w:rPr>
          <w:rFonts w:ascii="Times New Roman" w:hAnsi="Times New Roman" w:cs="Times New Roman"/>
          <w:sz w:val="24"/>
          <w:szCs w:val="24"/>
        </w:rPr>
        <w:t>.</w:t>
      </w:r>
      <w:r w:rsidRPr="4967BB86" w:rsidR="002E42E4">
        <w:rPr>
          <w:rFonts w:ascii="Times New Roman" w:hAnsi="Times New Roman" w:cs="Times New Roman"/>
          <w:sz w:val="24"/>
          <w:szCs w:val="24"/>
        </w:rPr>
        <w:t>2</w:t>
      </w:r>
      <w:r w:rsidRPr="4967BB86" w:rsidR="0069158D">
        <w:rPr>
          <w:rFonts w:ascii="Times New Roman" w:hAnsi="Times New Roman" w:cs="Times New Roman"/>
          <w:sz w:val="24"/>
          <w:szCs w:val="24"/>
        </w:rPr>
        <w:t>0</w:t>
      </w:r>
      <w:r w:rsidRPr="4967BB86" w:rsidR="00CE272B">
        <w:rPr>
          <w:rFonts w:ascii="Times New Roman" w:hAnsi="Times New Roman" w:cs="Times New Roman"/>
          <w:sz w:val="24"/>
          <w:szCs w:val="24"/>
        </w:rPr>
        <w:t>2</w:t>
      </w:r>
      <w:r w:rsidR="00790112">
        <w:rPr>
          <w:rFonts w:ascii="Times New Roman" w:hAnsi="Times New Roman" w:cs="Times New Roman"/>
          <w:sz w:val="24"/>
          <w:szCs w:val="24"/>
        </w:rPr>
        <w:t>6</w:t>
      </w:r>
    </w:p>
    <w:p w:rsidR="002E42E4" w:rsidP="001E5F4D" w:rsidRDefault="002E42E4" w14:paraId="35AA37BE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E42E4" w:rsidP="001E5F4D" w:rsidRDefault="002E42E4" w14:paraId="5E2943F8" w14:textId="05CBB6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Töövaidluse lahendamise seaduse</w:t>
      </w:r>
      <w:r w:rsidR="0044606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21437A">
        <w:rPr>
          <w:rFonts w:ascii="Times New Roman" w:hAnsi="Times New Roman" w:cs="Times New Roman"/>
          <w:b/>
          <w:bCs/>
          <w:sz w:val="32"/>
          <w:szCs w:val="32"/>
        </w:rPr>
        <w:t>muutmise seadus</w:t>
      </w:r>
    </w:p>
    <w:p w:rsidRPr="007A7045" w:rsidR="002E42E4" w:rsidP="001E5F4D" w:rsidRDefault="002E42E4" w14:paraId="479E0E3A" w14:textId="7777777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E42E4" w:rsidP="001E5F4D" w:rsidRDefault="002E42E4" w14:paraId="15949E4A" w14:textId="58D1B5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Töövaidluse lahendamise seaduses tehakse järgmised muudatused:</w:t>
      </w:r>
    </w:p>
    <w:p w:rsidR="002E42E4" w:rsidP="001E5F4D" w:rsidRDefault="002E42E4" w14:paraId="018940D9" w14:textId="777777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7144" w:rsidP="001E5F4D" w:rsidRDefault="00A77E0F" w14:paraId="1B95A481" w14:textId="05257661">
      <w:pPr>
        <w:pStyle w:val="Loendilik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2266CCA4" w:rsidR="00A77E0F">
        <w:rPr>
          <w:rFonts w:ascii="Times New Roman" w:hAnsi="Times New Roman" w:cs="Times New Roman"/>
          <w:b w:val="1"/>
          <w:bCs w:val="1"/>
          <w:sz w:val="24"/>
          <w:szCs w:val="24"/>
        </w:rPr>
        <w:t>1)</w:t>
      </w:r>
      <w:r w:rsidRPr="2266CCA4" w:rsidR="00A77E0F">
        <w:rPr>
          <w:rFonts w:ascii="Times New Roman" w:hAnsi="Times New Roman" w:cs="Times New Roman"/>
          <w:sz w:val="24"/>
          <w:szCs w:val="24"/>
        </w:rPr>
        <w:t xml:space="preserve"> </w:t>
      </w:r>
      <w:commentRangeStart w:id="608598428"/>
      <w:r w:rsidRPr="2266CCA4" w:rsidR="00917144">
        <w:rPr>
          <w:rFonts w:ascii="Times New Roman" w:hAnsi="Times New Roman" w:cs="Times New Roman"/>
          <w:sz w:val="24"/>
          <w:szCs w:val="24"/>
        </w:rPr>
        <w:t xml:space="preserve">paragrahvi 7 lõiked </w:t>
      </w:r>
      <w:r w:rsidRPr="2266CCA4" w:rsidR="00404884">
        <w:rPr>
          <w:rFonts w:ascii="Times New Roman" w:hAnsi="Times New Roman" w:cs="Times New Roman"/>
          <w:sz w:val="24"/>
          <w:szCs w:val="24"/>
        </w:rPr>
        <w:t>4</w:t>
      </w:r>
      <w:r w:rsidRPr="2266CCA4" w:rsidR="008D0D8F">
        <w:rPr>
          <w:rFonts w:ascii="Times New Roman" w:hAnsi="Times New Roman" w:cs="Times New Roman"/>
          <w:sz w:val="24"/>
          <w:szCs w:val="24"/>
        </w:rPr>
        <w:t>–</w:t>
      </w:r>
      <w:r w:rsidRPr="2266CCA4" w:rsidR="00404884">
        <w:rPr>
          <w:rFonts w:ascii="Times New Roman" w:hAnsi="Times New Roman" w:cs="Times New Roman"/>
          <w:sz w:val="24"/>
          <w:szCs w:val="24"/>
        </w:rPr>
        <w:t>6 tunnistatakse kehtetuks;</w:t>
      </w:r>
      <w:commentRangeEnd w:id="608598428"/>
      <w:r>
        <w:rPr>
          <w:rStyle w:val="CommentReference"/>
        </w:rPr>
        <w:commentReference w:id="608598428"/>
      </w:r>
    </w:p>
    <w:p w:rsidR="00404884" w:rsidP="001E5F4D" w:rsidRDefault="00404884" w14:paraId="54AE34D6" w14:textId="77777777">
      <w:pPr>
        <w:pStyle w:val="Loendilik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A55C0" w:rsidP="001E5F4D" w:rsidRDefault="00404884" w14:paraId="52A46FBA" w14:textId="32FA738E">
      <w:pPr>
        <w:pStyle w:val="Loendilik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04884">
        <w:rPr>
          <w:rFonts w:ascii="Times New Roman" w:hAnsi="Times New Roman" w:cs="Times New Roman"/>
          <w:b/>
          <w:bCs/>
          <w:sz w:val="24"/>
          <w:szCs w:val="24"/>
        </w:rPr>
        <w:t>2)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2F48">
        <w:rPr>
          <w:rFonts w:ascii="Times New Roman" w:hAnsi="Times New Roman" w:cs="Times New Roman"/>
          <w:sz w:val="24"/>
          <w:szCs w:val="24"/>
        </w:rPr>
        <w:t>seadus</w:t>
      </w:r>
      <w:r w:rsidR="00B203E5">
        <w:rPr>
          <w:rFonts w:ascii="Times New Roman" w:hAnsi="Times New Roman" w:cs="Times New Roman"/>
          <w:sz w:val="24"/>
          <w:szCs w:val="24"/>
        </w:rPr>
        <w:t>t</w:t>
      </w:r>
      <w:r w:rsidR="00C82F48">
        <w:rPr>
          <w:rFonts w:ascii="Times New Roman" w:hAnsi="Times New Roman" w:cs="Times New Roman"/>
          <w:sz w:val="24"/>
          <w:szCs w:val="24"/>
        </w:rPr>
        <w:t xml:space="preserve"> täiendatakse </w:t>
      </w:r>
      <w:r w:rsidR="000E6FEC">
        <w:rPr>
          <w:rFonts w:ascii="Times New Roman" w:hAnsi="Times New Roman" w:cs="Times New Roman"/>
          <w:sz w:val="24"/>
          <w:szCs w:val="24"/>
        </w:rPr>
        <w:t>§-dega 7</w:t>
      </w:r>
      <w:r w:rsidR="000E6FEC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8D0D8F">
        <w:rPr>
          <w:rFonts w:ascii="Times New Roman" w:hAnsi="Times New Roman" w:cs="Times New Roman"/>
          <w:sz w:val="24"/>
          <w:szCs w:val="24"/>
        </w:rPr>
        <w:t>–</w:t>
      </w:r>
      <w:r w:rsidR="00E56BF1">
        <w:rPr>
          <w:rFonts w:ascii="Times New Roman" w:hAnsi="Times New Roman" w:cs="Times New Roman"/>
          <w:sz w:val="24"/>
          <w:szCs w:val="24"/>
        </w:rPr>
        <w:t>7</w:t>
      </w:r>
      <w:r w:rsidR="0069522C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E56BF1">
        <w:rPr>
          <w:rFonts w:ascii="Times New Roman" w:hAnsi="Times New Roman" w:cs="Times New Roman"/>
          <w:sz w:val="24"/>
          <w:szCs w:val="24"/>
        </w:rPr>
        <w:t xml:space="preserve"> järgmises sõnastuses:</w:t>
      </w:r>
    </w:p>
    <w:p w:rsidR="00CA55C0" w:rsidDel="00BE62A6" w:rsidP="001E5F4D" w:rsidRDefault="00CA55C0" w14:paraId="1EE4A463" w14:textId="39B43D53">
      <w:pPr>
        <w:pStyle w:val="Loendilik"/>
        <w:tabs>
          <w:tab w:val="left" w:pos="426"/>
        </w:tabs>
        <w:spacing w:after="0" w:line="240" w:lineRule="auto"/>
        <w:ind w:left="0"/>
        <w:rPr>
          <w:del w:author="Aili Sandre - JUSTDIGI" w:date="2026-06-29T10:09:00Z" w16du:dateUtc="2026-06-29T07:09:00Z" w:id="0"/>
          <w:rFonts w:ascii="Times New Roman" w:hAnsi="Times New Roman" w:cs="Times New Roman"/>
          <w:sz w:val="24"/>
          <w:szCs w:val="24"/>
        </w:rPr>
      </w:pPr>
    </w:p>
    <w:p w:rsidRPr="00CA55C0" w:rsidR="00CA55C0" w:rsidP="001E5F4D" w:rsidRDefault="005822A0" w14:paraId="7884BA17" w14:textId="62606555">
      <w:pPr>
        <w:pStyle w:val="Loendilik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822A0">
        <w:rPr>
          <w:rFonts w:ascii="Times New Roman" w:hAnsi="Times New Roman" w:cs="Times New Roman"/>
          <w:sz w:val="24"/>
          <w:szCs w:val="24"/>
        </w:rPr>
        <w:t>„</w:t>
      </w:r>
      <w:r w:rsidRPr="00CA55C0" w:rsidR="00CA55C0">
        <w:rPr>
          <w:rFonts w:ascii="Times New Roman" w:hAnsi="Times New Roman" w:cs="Times New Roman"/>
          <w:b/>
          <w:bCs/>
          <w:sz w:val="24"/>
          <w:szCs w:val="24"/>
        </w:rPr>
        <w:t>§ 7</w:t>
      </w:r>
      <w:r w:rsidRPr="00CA55C0" w:rsidR="00CA55C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1</w:t>
      </w:r>
      <w:r w:rsidRPr="00CA55C0" w:rsidR="00CA55C0">
        <w:rPr>
          <w:rFonts w:ascii="Times New Roman" w:hAnsi="Times New Roman" w:cs="Times New Roman"/>
          <w:b/>
          <w:bCs/>
          <w:sz w:val="24"/>
          <w:szCs w:val="24"/>
        </w:rPr>
        <w:t>. Töövaidluskomisjoni juhataja värbamine</w:t>
      </w:r>
    </w:p>
    <w:p w:rsidR="00CA55C0" w:rsidP="001E5F4D" w:rsidRDefault="00CA55C0" w14:paraId="3698B00B" w14:textId="7777777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1E85" w:rsidP="001E5F4D" w:rsidRDefault="00C71E85" w14:paraId="08F5D162" w14:textId="216D8E7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E85">
        <w:rPr>
          <w:rFonts w:ascii="Times New Roman" w:hAnsi="Times New Roman" w:cs="Times New Roman"/>
          <w:sz w:val="24"/>
          <w:szCs w:val="24"/>
        </w:rPr>
        <w:t>(1) Töövaidluskomisjoni juhataja ametikohale kandideerija vastavust käesoleva seaduse § 7 lõike 2 punktides 2–4 sätestatud nõuetele võib hinnata vestluse, kaasuse lahendamise</w:t>
      </w:r>
      <w:r w:rsidR="001C216A">
        <w:rPr>
          <w:rFonts w:ascii="Times New Roman" w:hAnsi="Times New Roman" w:cs="Times New Roman"/>
          <w:sz w:val="24"/>
          <w:szCs w:val="24"/>
        </w:rPr>
        <w:t xml:space="preserve"> ülesande</w:t>
      </w:r>
      <w:r w:rsidRPr="00C71E85">
        <w:rPr>
          <w:rFonts w:ascii="Times New Roman" w:hAnsi="Times New Roman" w:cs="Times New Roman"/>
          <w:sz w:val="24"/>
          <w:szCs w:val="24"/>
        </w:rPr>
        <w:t xml:space="preserve"> ja testidega.</w:t>
      </w:r>
    </w:p>
    <w:p w:rsidRPr="00C71E85" w:rsidR="00576413" w:rsidP="001E5F4D" w:rsidRDefault="00576413" w14:paraId="4F8ABE2A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1E85" w:rsidP="001E5F4D" w:rsidRDefault="00C71E85" w14:paraId="596E5459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E85">
        <w:rPr>
          <w:rFonts w:ascii="Times New Roman" w:hAnsi="Times New Roman" w:cs="Times New Roman"/>
          <w:sz w:val="24"/>
          <w:szCs w:val="24"/>
        </w:rPr>
        <w:t>(2) Töövaidluskomisjoni juhataja ametikohale kandideerija vastavust nõuetele hindab komisjon.</w:t>
      </w:r>
    </w:p>
    <w:p w:rsidRPr="00C71E85" w:rsidR="00576413" w:rsidP="001E5F4D" w:rsidRDefault="00576413" w14:paraId="46CFDB8D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71E85" w:rsidR="00C71E85" w:rsidP="001E5F4D" w:rsidRDefault="00C71E85" w14:paraId="78A6B990" w14:textId="1464672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E85">
        <w:rPr>
          <w:rFonts w:ascii="Times New Roman" w:hAnsi="Times New Roman" w:cs="Times New Roman"/>
          <w:sz w:val="24"/>
          <w:szCs w:val="24"/>
        </w:rPr>
        <w:t xml:space="preserve">(3) Töövaidluskomisjoni juhataja ametikohale kandideerija nõuetele vastavuse hindamise </w:t>
      </w:r>
      <w:r w:rsidR="001C216A">
        <w:rPr>
          <w:rFonts w:ascii="Times New Roman" w:hAnsi="Times New Roman" w:cs="Times New Roman"/>
          <w:sz w:val="24"/>
          <w:szCs w:val="24"/>
        </w:rPr>
        <w:t>ja</w:t>
      </w:r>
      <w:r w:rsidRPr="00C71E85" w:rsidR="001C216A">
        <w:rPr>
          <w:rFonts w:ascii="Times New Roman" w:hAnsi="Times New Roman" w:cs="Times New Roman"/>
          <w:sz w:val="24"/>
          <w:szCs w:val="24"/>
        </w:rPr>
        <w:t xml:space="preserve"> </w:t>
      </w:r>
      <w:r w:rsidRPr="00C71E85">
        <w:rPr>
          <w:rFonts w:ascii="Times New Roman" w:hAnsi="Times New Roman" w:cs="Times New Roman"/>
          <w:sz w:val="24"/>
          <w:szCs w:val="24"/>
        </w:rPr>
        <w:t>hindamiskomisjoni moodustamise korra kehtestab valdkonna eest vastutav minister määrusega.</w:t>
      </w:r>
    </w:p>
    <w:p w:rsidR="00C71E85" w:rsidP="001E5F4D" w:rsidRDefault="00C71E85" w14:paraId="4377C83D" w14:textId="7777777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CA55C0" w:rsidR="00CA55C0" w:rsidP="001E5F4D" w:rsidRDefault="00CA55C0" w14:paraId="17A753A7" w14:textId="32C2936C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55C0">
        <w:rPr>
          <w:rFonts w:ascii="Times New Roman" w:hAnsi="Times New Roman" w:cs="Times New Roman"/>
          <w:b/>
          <w:bCs/>
          <w:sz w:val="24"/>
          <w:szCs w:val="24"/>
        </w:rPr>
        <w:t>§ 7</w:t>
      </w:r>
      <w:r w:rsidRPr="00CA55C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2</w:t>
      </w:r>
      <w:r w:rsidRPr="00CA55C0">
        <w:rPr>
          <w:rFonts w:ascii="Times New Roman" w:hAnsi="Times New Roman" w:cs="Times New Roman"/>
          <w:b/>
          <w:bCs/>
          <w:sz w:val="24"/>
          <w:szCs w:val="24"/>
        </w:rPr>
        <w:t>. Alustav</w:t>
      </w:r>
      <w:r w:rsidR="000477A8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CA55C0">
        <w:rPr>
          <w:rFonts w:ascii="Times New Roman" w:hAnsi="Times New Roman" w:cs="Times New Roman"/>
          <w:b/>
          <w:bCs/>
          <w:sz w:val="24"/>
          <w:szCs w:val="24"/>
        </w:rPr>
        <w:t xml:space="preserve"> töövaidluskomisjoni juhataja</w:t>
      </w:r>
      <w:r w:rsidR="00525298">
        <w:rPr>
          <w:rFonts w:ascii="Times New Roman" w:hAnsi="Times New Roman" w:cs="Times New Roman"/>
          <w:b/>
          <w:bCs/>
          <w:sz w:val="24"/>
          <w:szCs w:val="24"/>
        </w:rPr>
        <w:t xml:space="preserve"> juhendamine ja hindamine</w:t>
      </w:r>
    </w:p>
    <w:p w:rsidR="005822A0" w:rsidP="001E5F4D" w:rsidRDefault="005822A0" w14:paraId="402FE720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A55C0" w:rsidR="00CA55C0" w:rsidP="001E5F4D" w:rsidRDefault="00CA55C0" w14:paraId="0940E7E4" w14:textId="2A7AA0C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266CCA4" w:rsidR="00CA55C0">
        <w:rPr>
          <w:rFonts w:ascii="Times New Roman" w:hAnsi="Times New Roman" w:cs="Times New Roman"/>
          <w:sz w:val="24"/>
          <w:szCs w:val="24"/>
        </w:rPr>
        <w:t>(1) Tööinspektsioon määrab alustavale töövaidluskomisjoni juhatajale teiste töövaidluskomisjoni juhatajate seast mentor</w:t>
      </w:r>
      <w:r w:rsidRPr="2266CCA4" w:rsidR="0092097E">
        <w:rPr>
          <w:rFonts w:ascii="Times New Roman" w:hAnsi="Times New Roman" w:cs="Times New Roman"/>
          <w:sz w:val="24"/>
          <w:szCs w:val="24"/>
        </w:rPr>
        <w:t>i</w:t>
      </w:r>
      <w:r w:rsidRPr="2266CCA4" w:rsidR="00CA55C0">
        <w:rPr>
          <w:rFonts w:ascii="Times New Roman" w:hAnsi="Times New Roman" w:cs="Times New Roman"/>
          <w:sz w:val="24"/>
          <w:szCs w:val="24"/>
        </w:rPr>
        <w:t xml:space="preserve"> </w:t>
      </w:r>
      <w:commentRangeStart w:id="1554861133"/>
      <w:r w:rsidRPr="2266CCA4" w:rsidR="00CA55C0">
        <w:rPr>
          <w:rFonts w:ascii="Times New Roman" w:hAnsi="Times New Roman" w:cs="Times New Roman"/>
          <w:sz w:val="24"/>
          <w:szCs w:val="24"/>
        </w:rPr>
        <w:t>kuni 12 kuuks</w:t>
      </w:r>
      <w:commentRangeEnd w:id="1554861133"/>
      <w:r>
        <w:rPr>
          <w:rStyle w:val="CommentReference"/>
        </w:rPr>
        <w:commentReference w:id="1554861133"/>
      </w:r>
      <w:r w:rsidRPr="2266CCA4" w:rsidR="00CA55C0">
        <w:rPr>
          <w:rFonts w:ascii="Times New Roman" w:hAnsi="Times New Roman" w:cs="Times New Roman"/>
          <w:sz w:val="24"/>
          <w:szCs w:val="24"/>
        </w:rPr>
        <w:t xml:space="preserve"> ametikohal</w:t>
      </w:r>
      <w:r w:rsidRPr="2266CCA4" w:rsidR="000477A8">
        <w:rPr>
          <w:rFonts w:ascii="Times New Roman" w:hAnsi="Times New Roman" w:cs="Times New Roman"/>
          <w:sz w:val="24"/>
          <w:szCs w:val="24"/>
        </w:rPr>
        <w:t>e</w:t>
      </w:r>
      <w:r w:rsidRPr="2266CCA4" w:rsidR="00CA55C0">
        <w:rPr>
          <w:rFonts w:ascii="Times New Roman" w:hAnsi="Times New Roman" w:cs="Times New Roman"/>
          <w:sz w:val="24"/>
          <w:szCs w:val="24"/>
        </w:rPr>
        <w:t xml:space="preserve"> asumisest</w:t>
      </w:r>
      <w:r w:rsidRPr="2266CCA4" w:rsidR="000477A8">
        <w:rPr>
          <w:rFonts w:ascii="Times New Roman" w:hAnsi="Times New Roman" w:cs="Times New Roman"/>
          <w:sz w:val="24"/>
          <w:szCs w:val="24"/>
        </w:rPr>
        <w:t xml:space="preserve"> arvates</w:t>
      </w:r>
      <w:r w:rsidRPr="2266CCA4" w:rsidR="00971B3F">
        <w:rPr>
          <w:rFonts w:ascii="Times New Roman" w:hAnsi="Times New Roman" w:cs="Times New Roman"/>
          <w:sz w:val="24"/>
          <w:szCs w:val="24"/>
        </w:rPr>
        <w:t xml:space="preserve">, </w:t>
      </w:r>
      <w:r w:rsidRPr="2266CCA4" w:rsidR="00971B3F">
        <w:rPr>
          <w:rFonts w:ascii="Times New Roman" w:hAnsi="Times New Roman" w:cs="Times New Roman"/>
          <w:sz w:val="24"/>
          <w:szCs w:val="24"/>
        </w:rPr>
        <w:t>arvestades alustava töövaidluskomisjoni juhataja varasemat töökogemust ja tema vajadusi</w:t>
      </w:r>
      <w:r w:rsidRPr="2266CCA4" w:rsidR="00CA55C0">
        <w:rPr>
          <w:rFonts w:ascii="Times New Roman" w:hAnsi="Times New Roman" w:cs="Times New Roman"/>
          <w:sz w:val="24"/>
          <w:szCs w:val="24"/>
        </w:rPr>
        <w:t>. Mentoriks nimetatud töövaidluskomisjoni juhatajale makstakse mentorlusperioodi eest lisatasu</w:t>
      </w:r>
      <w:r w:rsidRPr="2266CCA4" w:rsidR="007F6153">
        <w:rPr>
          <w:rFonts w:ascii="Times New Roman" w:hAnsi="Times New Roman" w:cs="Times New Roman"/>
          <w:sz w:val="24"/>
          <w:szCs w:val="24"/>
        </w:rPr>
        <w:t xml:space="preserve"> vastavalt poolte kokkuleppele</w:t>
      </w:r>
      <w:r w:rsidRPr="2266CCA4" w:rsidR="00CA55C0">
        <w:rPr>
          <w:rFonts w:ascii="Times New Roman" w:hAnsi="Times New Roman" w:cs="Times New Roman"/>
          <w:sz w:val="24"/>
          <w:szCs w:val="24"/>
        </w:rPr>
        <w:t>.</w:t>
      </w:r>
    </w:p>
    <w:p w:rsidR="005822A0" w:rsidP="001E5F4D" w:rsidRDefault="005822A0" w14:paraId="28D431EF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2A0" w:rsidP="001E5F4D" w:rsidRDefault="00CA55C0" w14:paraId="779E8B8B" w14:textId="3BCEDDF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5C0">
        <w:rPr>
          <w:rFonts w:ascii="Times New Roman" w:hAnsi="Times New Roman" w:cs="Times New Roman"/>
          <w:sz w:val="24"/>
          <w:szCs w:val="24"/>
        </w:rPr>
        <w:t xml:space="preserve">(2) </w:t>
      </w:r>
      <w:r w:rsidR="0092097E">
        <w:rPr>
          <w:rFonts w:ascii="Times New Roman" w:hAnsi="Times New Roman" w:cs="Times New Roman"/>
          <w:sz w:val="24"/>
          <w:szCs w:val="24"/>
        </w:rPr>
        <w:t>Mentor</w:t>
      </w:r>
      <w:r w:rsidRPr="00CA55C0">
        <w:rPr>
          <w:rFonts w:ascii="Times New Roman" w:hAnsi="Times New Roman" w:cs="Times New Roman"/>
          <w:sz w:val="24"/>
          <w:szCs w:val="24"/>
        </w:rPr>
        <w:t xml:space="preserve"> annab</w:t>
      </w:r>
      <w:r w:rsidR="00395DDB">
        <w:rPr>
          <w:rFonts w:ascii="Times New Roman" w:hAnsi="Times New Roman" w:cs="Times New Roman"/>
          <w:sz w:val="24"/>
          <w:szCs w:val="24"/>
        </w:rPr>
        <w:t xml:space="preserve"> Tööinspektsioonile</w:t>
      </w:r>
      <w:r w:rsidRPr="00CA55C0">
        <w:rPr>
          <w:rFonts w:ascii="Times New Roman" w:hAnsi="Times New Roman" w:cs="Times New Roman"/>
          <w:sz w:val="24"/>
          <w:szCs w:val="24"/>
        </w:rPr>
        <w:t xml:space="preserve"> </w:t>
      </w:r>
      <w:r w:rsidR="0092097E">
        <w:rPr>
          <w:rFonts w:ascii="Times New Roman" w:hAnsi="Times New Roman" w:cs="Times New Roman"/>
          <w:sz w:val="24"/>
          <w:szCs w:val="24"/>
        </w:rPr>
        <w:t>a</w:t>
      </w:r>
      <w:r w:rsidRPr="00CA55C0" w:rsidR="0092097E">
        <w:rPr>
          <w:rFonts w:ascii="Times New Roman" w:hAnsi="Times New Roman" w:cs="Times New Roman"/>
          <w:sz w:val="24"/>
          <w:szCs w:val="24"/>
        </w:rPr>
        <w:t>lustava töövaidluskomisjoni juhataja</w:t>
      </w:r>
      <w:r w:rsidR="0092097E">
        <w:rPr>
          <w:rFonts w:ascii="Times New Roman" w:hAnsi="Times New Roman" w:cs="Times New Roman"/>
          <w:sz w:val="24"/>
          <w:szCs w:val="24"/>
        </w:rPr>
        <w:t xml:space="preserve"> </w:t>
      </w:r>
      <w:r w:rsidRPr="00CA55C0">
        <w:rPr>
          <w:rFonts w:ascii="Times New Roman" w:hAnsi="Times New Roman" w:cs="Times New Roman"/>
          <w:sz w:val="24"/>
          <w:szCs w:val="24"/>
        </w:rPr>
        <w:t>kohta</w:t>
      </w:r>
      <w:r w:rsidR="00395DDB">
        <w:rPr>
          <w:rFonts w:ascii="Times New Roman" w:hAnsi="Times New Roman" w:cs="Times New Roman"/>
          <w:sz w:val="24"/>
          <w:szCs w:val="24"/>
        </w:rPr>
        <w:t xml:space="preserve"> kirjaliku</w:t>
      </w:r>
      <w:r w:rsidRPr="00CA55C0">
        <w:rPr>
          <w:rFonts w:ascii="Times New Roman" w:hAnsi="Times New Roman" w:cs="Times New Roman"/>
          <w:sz w:val="24"/>
          <w:szCs w:val="24"/>
        </w:rPr>
        <w:t xml:space="preserve"> hinnangu </w:t>
      </w:r>
      <w:r w:rsidR="00131974">
        <w:rPr>
          <w:rFonts w:ascii="Times New Roman" w:hAnsi="Times New Roman" w:cs="Times New Roman"/>
          <w:sz w:val="24"/>
          <w:szCs w:val="24"/>
        </w:rPr>
        <w:t>hiljemalt mentorlusperioodi lõpuks</w:t>
      </w:r>
      <w:r w:rsidR="00D9434A">
        <w:rPr>
          <w:rFonts w:ascii="Times New Roman" w:hAnsi="Times New Roman" w:cs="Times New Roman"/>
          <w:sz w:val="24"/>
          <w:szCs w:val="24"/>
        </w:rPr>
        <w:t>.</w:t>
      </w:r>
      <w:r w:rsidR="0092097E">
        <w:rPr>
          <w:rFonts w:ascii="Times New Roman" w:hAnsi="Times New Roman" w:cs="Times New Roman"/>
          <w:sz w:val="24"/>
          <w:szCs w:val="24"/>
        </w:rPr>
        <w:t xml:space="preserve"> </w:t>
      </w:r>
      <w:r w:rsidRPr="00CA55C0">
        <w:rPr>
          <w:rFonts w:ascii="Times New Roman" w:hAnsi="Times New Roman" w:cs="Times New Roman"/>
          <w:sz w:val="24"/>
          <w:szCs w:val="24"/>
        </w:rPr>
        <w:t xml:space="preserve">Kui mentori antud hinnangust nähtub, et töövaidluskomisjoni juhataja ei vasta ametikoha nõuetele, võib Tööinspektsioon teha </w:t>
      </w:r>
      <w:r w:rsidR="00231A35">
        <w:rPr>
          <w:rFonts w:ascii="Times New Roman" w:hAnsi="Times New Roman" w:cs="Times New Roman"/>
          <w:sz w:val="24"/>
          <w:szCs w:val="24"/>
        </w:rPr>
        <w:t>valdkonna eest vastutavale ministrile</w:t>
      </w:r>
      <w:r w:rsidRPr="00CA55C0">
        <w:rPr>
          <w:rFonts w:ascii="Times New Roman" w:hAnsi="Times New Roman" w:cs="Times New Roman"/>
          <w:sz w:val="24"/>
          <w:szCs w:val="24"/>
        </w:rPr>
        <w:t xml:space="preserve"> </w:t>
      </w:r>
      <w:r w:rsidRPr="00CA55C0" w:rsidR="0092097E">
        <w:rPr>
          <w:rFonts w:ascii="Times New Roman" w:hAnsi="Times New Roman" w:cs="Times New Roman"/>
          <w:sz w:val="24"/>
          <w:szCs w:val="24"/>
        </w:rPr>
        <w:t>ettepanek</w:t>
      </w:r>
      <w:r w:rsidR="0092097E">
        <w:rPr>
          <w:rFonts w:ascii="Times New Roman" w:hAnsi="Times New Roman" w:cs="Times New Roman"/>
          <w:sz w:val="24"/>
          <w:szCs w:val="24"/>
        </w:rPr>
        <w:t>u</w:t>
      </w:r>
      <w:r w:rsidRPr="00CA55C0" w:rsidR="0092097E">
        <w:rPr>
          <w:rFonts w:ascii="Times New Roman" w:hAnsi="Times New Roman" w:cs="Times New Roman"/>
          <w:sz w:val="24"/>
          <w:szCs w:val="24"/>
        </w:rPr>
        <w:t xml:space="preserve"> </w:t>
      </w:r>
      <w:r w:rsidR="000477A8">
        <w:rPr>
          <w:rFonts w:ascii="Times New Roman" w:hAnsi="Times New Roman" w:cs="Times New Roman"/>
          <w:sz w:val="24"/>
          <w:szCs w:val="24"/>
        </w:rPr>
        <w:t xml:space="preserve">vabastada </w:t>
      </w:r>
      <w:r w:rsidRPr="00CA55C0">
        <w:rPr>
          <w:rFonts w:ascii="Times New Roman" w:hAnsi="Times New Roman" w:cs="Times New Roman"/>
          <w:sz w:val="24"/>
          <w:szCs w:val="24"/>
        </w:rPr>
        <w:t xml:space="preserve">töövaidluskomisjoni juhataja ametist </w:t>
      </w:r>
      <w:r w:rsidRPr="00CA55C0" w:rsidR="00891D72">
        <w:rPr>
          <w:rFonts w:ascii="Times New Roman" w:hAnsi="Times New Roman" w:cs="Times New Roman"/>
          <w:sz w:val="24"/>
          <w:szCs w:val="24"/>
        </w:rPr>
        <w:t xml:space="preserve">avaliku teenistuse seaduse § 95 alusel </w:t>
      </w:r>
      <w:r w:rsidR="00926750">
        <w:rPr>
          <w:rFonts w:ascii="Times New Roman" w:hAnsi="Times New Roman" w:cs="Times New Roman"/>
          <w:sz w:val="24"/>
          <w:szCs w:val="24"/>
        </w:rPr>
        <w:t>ametikoha nõuetele vasta</w:t>
      </w:r>
      <w:r w:rsidR="000477A8">
        <w:rPr>
          <w:rFonts w:ascii="Times New Roman" w:hAnsi="Times New Roman" w:cs="Times New Roman"/>
          <w:sz w:val="24"/>
          <w:szCs w:val="24"/>
        </w:rPr>
        <w:t>mata jätmise</w:t>
      </w:r>
      <w:r w:rsidRPr="00CA55C0">
        <w:rPr>
          <w:rFonts w:ascii="Times New Roman" w:hAnsi="Times New Roman" w:cs="Times New Roman"/>
          <w:sz w:val="24"/>
          <w:szCs w:val="24"/>
        </w:rPr>
        <w:t xml:space="preserve"> tõttu.</w:t>
      </w:r>
      <w:del w:author="Aili Sandre - JUSTDIGI" w:date="2026-06-29T10:02:00Z" w16du:dateUtc="2026-06-29T07:02:00Z" w:id="1">
        <w:r w:rsidRPr="00CA55C0" w:rsidDel="00706D64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</w:p>
    <w:p w:rsidRPr="00CA55C0" w:rsidR="00CA55C0" w:rsidP="001E5F4D" w:rsidRDefault="00CA55C0" w14:paraId="280399AD" w14:textId="7777777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A55C0" w:rsidR="00CA55C0" w:rsidP="001E5F4D" w:rsidRDefault="00CA55C0" w14:paraId="2AA9BB93" w14:textId="5E15C4E3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55C0">
        <w:rPr>
          <w:rFonts w:ascii="Times New Roman" w:hAnsi="Times New Roman" w:cs="Times New Roman"/>
          <w:b/>
          <w:bCs/>
          <w:sz w:val="24"/>
          <w:szCs w:val="24"/>
        </w:rPr>
        <w:t>§ 7</w:t>
      </w:r>
      <w:r w:rsidRPr="00CA55C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CA55C0">
        <w:rPr>
          <w:rFonts w:ascii="Times New Roman" w:hAnsi="Times New Roman" w:cs="Times New Roman"/>
          <w:b/>
          <w:bCs/>
          <w:sz w:val="24"/>
          <w:szCs w:val="24"/>
        </w:rPr>
        <w:t>. Töövaidluskomisjoni juhataja koostöövestlus ja koolitused</w:t>
      </w:r>
    </w:p>
    <w:p w:rsidR="005822A0" w:rsidP="001E5F4D" w:rsidRDefault="005822A0" w14:paraId="27FB57AD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1D72" w:rsidP="001E5F4D" w:rsidRDefault="00CA55C0" w14:paraId="0599394B" w14:textId="50A6E266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5C0">
        <w:rPr>
          <w:rFonts w:ascii="Times New Roman" w:hAnsi="Times New Roman" w:cs="Times New Roman"/>
          <w:sz w:val="24"/>
          <w:szCs w:val="24"/>
        </w:rPr>
        <w:t xml:space="preserve">(1) Tööinspektsioon </w:t>
      </w:r>
      <w:r w:rsidR="00CB323A">
        <w:rPr>
          <w:rFonts w:ascii="Times New Roman" w:hAnsi="Times New Roman" w:cs="Times New Roman"/>
          <w:sz w:val="24"/>
          <w:szCs w:val="24"/>
        </w:rPr>
        <w:t>peab</w:t>
      </w:r>
      <w:r w:rsidRPr="00CA55C0" w:rsidR="00CB323A">
        <w:rPr>
          <w:rFonts w:ascii="Times New Roman" w:hAnsi="Times New Roman" w:cs="Times New Roman"/>
          <w:sz w:val="24"/>
          <w:szCs w:val="24"/>
        </w:rPr>
        <w:t xml:space="preserve"> </w:t>
      </w:r>
      <w:r w:rsidRPr="00CA55C0">
        <w:rPr>
          <w:rFonts w:ascii="Times New Roman" w:hAnsi="Times New Roman" w:cs="Times New Roman"/>
          <w:sz w:val="24"/>
          <w:szCs w:val="24"/>
        </w:rPr>
        <w:t xml:space="preserve">vähemalt </w:t>
      </w:r>
      <w:r w:rsidR="00FE10E7">
        <w:rPr>
          <w:rFonts w:ascii="Times New Roman" w:hAnsi="Times New Roman" w:cs="Times New Roman"/>
          <w:sz w:val="24"/>
          <w:szCs w:val="24"/>
        </w:rPr>
        <w:t>üks kord</w:t>
      </w:r>
      <w:r w:rsidRPr="00CA55C0" w:rsidR="00FE10E7">
        <w:rPr>
          <w:rFonts w:ascii="Times New Roman" w:hAnsi="Times New Roman" w:cs="Times New Roman"/>
          <w:sz w:val="24"/>
          <w:szCs w:val="24"/>
        </w:rPr>
        <w:t xml:space="preserve"> </w:t>
      </w:r>
      <w:r w:rsidRPr="00CA55C0">
        <w:rPr>
          <w:rFonts w:ascii="Times New Roman" w:hAnsi="Times New Roman" w:cs="Times New Roman"/>
          <w:sz w:val="24"/>
          <w:szCs w:val="24"/>
        </w:rPr>
        <w:t>aastas töövaidluskomisjoni juhatajaga koostöövestluse, mille käigus arutatakse töövaidluskomisjoni juhataja arenguvajadusi</w:t>
      </w:r>
      <w:r w:rsidR="00D81DFA">
        <w:rPr>
          <w:rFonts w:ascii="Times New Roman" w:hAnsi="Times New Roman" w:cs="Times New Roman"/>
          <w:sz w:val="24"/>
          <w:szCs w:val="24"/>
        </w:rPr>
        <w:t xml:space="preserve"> ja töötingimusi, antakse tagasisidet </w:t>
      </w:r>
      <w:r w:rsidR="00196316">
        <w:rPr>
          <w:rFonts w:ascii="Times New Roman" w:hAnsi="Times New Roman" w:cs="Times New Roman"/>
          <w:sz w:val="24"/>
          <w:szCs w:val="24"/>
        </w:rPr>
        <w:t>tema</w:t>
      </w:r>
      <w:r w:rsidR="00D81DFA">
        <w:rPr>
          <w:rFonts w:ascii="Times New Roman" w:hAnsi="Times New Roman" w:cs="Times New Roman"/>
          <w:sz w:val="24"/>
          <w:szCs w:val="24"/>
        </w:rPr>
        <w:t xml:space="preserve"> töö kohta ja räägitakse läbi järgmise perioodi eesmärgid</w:t>
      </w:r>
      <w:r w:rsidRPr="00CA55C0">
        <w:rPr>
          <w:rFonts w:ascii="Times New Roman" w:hAnsi="Times New Roman" w:cs="Times New Roman"/>
          <w:sz w:val="24"/>
          <w:szCs w:val="24"/>
        </w:rPr>
        <w:t xml:space="preserve">. </w:t>
      </w:r>
      <w:r w:rsidRPr="00CA55C0" w:rsidR="00891D72">
        <w:rPr>
          <w:rFonts w:ascii="Times New Roman" w:hAnsi="Times New Roman" w:cs="Times New Roman"/>
          <w:sz w:val="24"/>
          <w:szCs w:val="24"/>
        </w:rPr>
        <w:t xml:space="preserve">Töövaidluskomisjoni juhataja esimesel ametisoleku aastal </w:t>
      </w:r>
      <w:r w:rsidR="00CA2D2A">
        <w:rPr>
          <w:rFonts w:ascii="Times New Roman" w:hAnsi="Times New Roman" w:cs="Times New Roman"/>
          <w:sz w:val="24"/>
          <w:szCs w:val="24"/>
        </w:rPr>
        <w:t>peetakse</w:t>
      </w:r>
      <w:r w:rsidRPr="00CA55C0" w:rsidR="00CA2D2A">
        <w:rPr>
          <w:rFonts w:ascii="Times New Roman" w:hAnsi="Times New Roman" w:cs="Times New Roman"/>
          <w:sz w:val="24"/>
          <w:szCs w:val="24"/>
        </w:rPr>
        <w:t xml:space="preserve"> </w:t>
      </w:r>
      <w:r w:rsidRPr="00CA55C0" w:rsidR="00891D72">
        <w:rPr>
          <w:rFonts w:ascii="Times New Roman" w:hAnsi="Times New Roman" w:cs="Times New Roman"/>
          <w:sz w:val="24"/>
          <w:szCs w:val="24"/>
        </w:rPr>
        <w:t>koostöövestlus vähemalt ka</w:t>
      </w:r>
      <w:r w:rsidR="00CA2D2A">
        <w:rPr>
          <w:rFonts w:ascii="Times New Roman" w:hAnsi="Times New Roman" w:cs="Times New Roman"/>
          <w:sz w:val="24"/>
          <w:szCs w:val="24"/>
        </w:rPr>
        <w:t>ks</w:t>
      </w:r>
      <w:r w:rsidRPr="00CA55C0" w:rsidR="00891D72">
        <w:rPr>
          <w:rFonts w:ascii="Times New Roman" w:hAnsi="Times New Roman" w:cs="Times New Roman"/>
          <w:sz w:val="24"/>
          <w:szCs w:val="24"/>
        </w:rPr>
        <w:t xml:space="preserve"> kor</w:t>
      </w:r>
      <w:r w:rsidR="00CA2D2A">
        <w:rPr>
          <w:rFonts w:ascii="Times New Roman" w:hAnsi="Times New Roman" w:cs="Times New Roman"/>
          <w:sz w:val="24"/>
          <w:szCs w:val="24"/>
        </w:rPr>
        <w:t>da</w:t>
      </w:r>
      <w:r w:rsidRPr="00CA55C0" w:rsidR="00891D72">
        <w:rPr>
          <w:rFonts w:ascii="Times New Roman" w:hAnsi="Times New Roman" w:cs="Times New Roman"/>
          <w:sz w:val="24"/>
          <w:szCs w:val="24"/>
        </w:rPr>
        <w:t>.</w:t>
      </w:r>
      <w:r w:rsidR="00D81DFA">
        <w:rPr>
          <w:rFonts w:ascii="Times New Roman" w:hAnsi="Times New Roman" w:cs="Times New Roman"/>
          <w:sz w:val="24"/>
          <w:szCs w:val="24"/>
        </w:rPr>
        <w:t xml:space="preserve"> </w:t>
      </w:r>
      <w:r w:rsidRPr="00D81DFA" w:rsidR="00D81DFA">
        <w:rPr>
          <w:rFonts w:ascii="Times New Roman" w:hAnsi="Times New Roman" w:cs="Times New Roman"/>
          <w:sz w:val="24"/>
          <w:szCs w:val="24"/>
        </w:rPr>
        <w:t>Koostöövestluse tulemus vormistatakse kirjalikku taasesitamist võimaldavas vormis.</w:t>
      </w:r>
    </w:p>
    <w:p w:rsidR="005822A0" w:rsidP="001E5F4D" w:rsidRDefault="005822A0" w14:paraId="10C14D56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DFA" w:rsidP="001E5F4D" w:rsidRDefault="00CA55C0" w14:paraId="26EB1521" w14:textId="44CDD848">
      <w:pPr>
        <w:tabs>
          <w:tab w:val="left" w:pos="426"/>
        </w:tabs>
        <w:spacing w:after="0" w:line="240" w:lineRule="auto"/>
        <w:jc w:val="both"/>
        <w:rPr>
          <w:ins w:author="Aili Sandre - JUSTDIGI" w:date="2026-06-29T10:04:00Z" w16du:dateUtc="2026-06-29T07:04:00Z" w:id="2"/>
          <w:rFonts w:ascii="Times New Roman" w:hAnsi="Times New Roman" w:cs="Times New Roman"/>
          <w:sz w:val="24"/>
          <w:szCs w:val="24"/>
        </w:rPr>
      </w:pPr>
      <w:r w:rsidRPr="00CA55C0">
        <w:rPr>
          <w:rFonts w:ascii="Times New Roman" w:hAnsi="Times New Roman" w:cs="Times New Roman"/>
          <w:sz w:val="24"/>
          <w:szCs w:val="24"/>
        </w:rPr>
        <w:t>(2) Tööinspektsioon selgitab iga</w:t>
      </w:r>
      <w:r w:rsidR="00CA2D2A">
        <w:rPr>
          <w:rFonts w:ascii="Times New Roman" w:hAnsi="Times New Roman" w:cs="Times New Roman"/>
          <w:sz w:val="24"/>
          <w:szCs w:val="24"/>
        </w:rPr>
        <w:t xml:space="preserve">l </w:t>
      </w:r>
      <w:r w:rsidRPr="00CA55C0">
        <w:rPr>
          <w:rFonts w:ascii="Times New Roman" w:hAnsi="Times New Roman" w:cs="Times New Roman"/>
          <w:sz w:val="24"/>
          <w:szCs w:val="24"/>
        </w:rPr>
        <w:t xml:space="preserve">aastal välja töövaidluskomisjoni juhatajate koolitusvajaduse ning </w:t>
      </w:r>
      <w:r w:rsidR="00CA2D2A">
        <w:rPr>
          <w:rFonts w:ascii="Times New Roman" w:hAnsi="Times New Roman" w:cs="Times New Roman"/>
          <w:sz w:val="24"/>
          <w:szCs w:val="24"/>
        </w:rPr>
        <w:t>koostab</w:t>
      </w:r>
      <w:r w:rsidRPr="00CA55C0" w:rsidR="00CA2D2A">
        <w:rPr>
          <w:rFonts w:ascii="Times New Roman" w:hAnsi="Times New Roman" w:cs="Times New Roman"/>
          <w:sz w:val="24"/>
          <w:szCs w:val="24"/>
        </w:rPr>
        <w:t xml:space="preserve"> </w:t>
      </w:r>
      <w:del w:author="Aili Sandre - JUSTDIGI" w:date="2026-06-29T10:04:00Z" w16du:dateUtc="2026-06-29T07:04:00Z" w:id="3">
        <w:r w:rsidRPr="00CA55C0" w:rsidDel="004A098E">
          <w:rPr>
            <w:rFonts w:ascii="Times New Roman" w:hAnsi="Times New Roman" w:cs="Times New Roman"/>
            <w:sz w:val="24"/>
            <w:szCs w:val="24"/>
          </w:rPr>
          <w:delText xml:space="preserve">töövaidluskomisjoni juhatajate </w:delText>
        </w:r>
        <w:r w:rsidDel="004A098E" w:rsidR="00CA2D2A">
          <w:rPr>
            <w:rFonts w:ascii="Times New Roman" w:hAnsi="Times New Roman" w:cs="Times New Roman"/>
            <w:sz w:val="24"/>
            <w:szCs w:val="24"/>
          </w:rPr>
          <w:delText>ning</w:delText>
        </w:r>
        <w:r w:rsidRPr="00CA55C0" w:rsidDel="004A098E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Pr="00CA55C0">
        <w:rPr>
          <w:rFonts w:ascii="Times New Roman" w:hAnsi="Times New Roman" w:cs="Times New Roman"/>
          <w:sz w:val="24"/>
          <w:szCs w:val="24"/>
        </w:rPr>
        <w:t>Majandus- ja Kommunikatsiooniministeeriumi arvamust</w:t>
      </w:r>
      <w:r w:rsidR="00CA2D2A">
        <w:rPr>
          <w:rFonts w:ascii="Times New Roman" w:hAnsi="Times New Roman" w:cs="Times New Roman"/>
          <w:sz w:val="24"/>
          <w:szCs w:val="24"/>
        </w:rPr>
        <w:t xml:space="preserve"> arvestades</w:t>
      </w:r>
      <w:r w:rsidRPr="00CA55C0">
        <w:rPr>
          <w:rFonts w:ascii="Times New Roman" w:hAnsi="Times New Roman" w:cs="Times New Roman"/>
          <w:sz w:val="24"/>
          <w:szCs w:val="24"/>
        </w:rPr>
        <w:t xml:space="preserve"> </w:t>
      </w:r>
      <w:ins w:author="Aili Sandre - JUSTDIGI" w:date="2026-06-29T10:04:00Z" w16du:dateUtc="2026-06-29T07:04:00Z" w:id="4">
        <w:r w:rsidRPr="00CA55C0" w:rsidR="004A098E">
          <w:rPr>
            <w:rFonts w:ascii="Times New Roman" w:hAnsi="Times New Roman" w:cs="Times New Roman"/>
            <w:sz w:val="24"/>
            <w:szCs w:val="24"/>
          </w:rPr>
          <w:t xml:space="preserve">töövaidluskomisjoni juhatajate </w:t>
        </w:r>
      </w:ins>
      <w:r w:rsidRPr="00CA55C0">
        <w:rPr>
          <w:rFonts w:ascii="Times New Roman" w:hAnsi="Times New Roman" w:cs="Times New Roman"/>
          <w:sz w:val="24"/>
          <w:szCs w:val="24"/>
        </w:rPr>
        <w:t>koolituskava, milles märgib kohustuslike koolituste mahu.</w:t>
      </w:r>
    </w:p>
    <w:p w:rsidR="004A098E" w:rsidP="001E5F4D" w:rsidRDefault="004A098E" w14:paraId="477D3D6F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DFA" w:rsidP="001E5F4D" w:rsidRDefault="00D81DFA" w14:paraId="177C92DD" w14:textId="3326396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(3) </w:t>
      </w:r>
      <w:r w:rsidRPr="00D81DFA">
        <w:rPr>
          <w:rFonts w:ascii="Times New Roman" w:hAnsi="Times New Roman" w:cs="Times New Roman"/>
          <w:sz w:val="24"/>
          <w:szCs w:val="24"/>
        </w:rPr>
        <w:t xml:space="preserve">Koostöövestluse pidamise ja koolituste </w:t>
      </w:r>
      <w:r w:rsidR="00C101FC">
        <w:rPr>
          <w:rFonts w:ascii="Times New Roman" w:hAnsi="Times New Roman" w:cs="Times New Roman"/>
          <w:sz w:val="24"/>
          <w:szCs w:val="24"/>
        </w:rPr>
        <w:t xml:space="preserve">korraldamise </w:t>
      </w:r>
      <w:r w:rsidRPr="00D81DFA">
        <w:rPr>
          <w:rFonts w:ascii="Times New Roman" w:hAnsi="Times New Roman" w:cs="Times New Roman"/>
          <w:sz w:val="24"/>
          <w:szCs w:val="24"/>
        </w:rPr>
        <w:t>korra kehtestab vajaduse</w:t>
      </w:r>
      <w:r w:rsidR="00CA2D2A">
        <w:rPr>
          <w:rFonts w:ascii="Times New Roman" w:hAnsi="Times New Roman" w:cs="Times New Roman"/>
          <w:sz w:val="24"/>
          <w:szCs w:val="24"/>
        </w:rPr>
        <w:t xml:space="preserve"> korra</w:t>
      </w:r>
      <w:r w:rsidRPr="00D81DFA">
        <w:rPr>
          <w:rFonts w:ascii="Times New Roman" w:hAnsi="Times New Roman" w:cs="Times New Roman"/>
          <w:sz w:val="24"/>
          <w:szCs w:val="24"/>
        </w:rPr>
        <w:t>l Tööinspektsioon.</w:t>
      </w:r>
    </w:p>
    <w:p w:rsidR="00CA55C0" w:rsidP="001E5F4D" w:rsidRDefault="00CA55C0" w14:paraId="100FCB2D" w14:textId="7777777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Pr="00CA55C0" w:rsidR="00CA55C0" w:rsidP="001E5F4D" w:rsidRDefault="00CA55C0" w14:paraId="6028768A" w14:textId="26BBDCBB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55C0">
        <w:rPr>
          <w:rFonts w:ascii="Times New Roman" w:hAnsi="Times New Roman" w:cs="Times New Roman"/>
          <w:b/>
          <w:bCs/>
          <w:sz w:val="24"/>
          <w:szCs w:val="24"/>
        </w:rPr>
        <w:t>§ 7</w:t>
      </w:r>
      <w:r w:rsidRPr="00CA55C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4</w:t>
      </w:r>
      <w:r w:rsidRPr="00CA55C0">
        <w:rPr>
          <w:rFonts w:ascii="Times New Roman" w:hAnsi="Times New Roman" w:cs="Times New Roman"/>
          <w:b/>
          <w:bCs/>
          <w:sz w:val="24"/>
          <w:szCs w:val="24"/>
        </w:rPr>
        <w:t>. Töövaidluskomisjoni juhataja ametist vabastamine</w:t>
      </w:r>
    </w:p>
    <w:p w:rsidR="005822A0" w:rsidP="001E5F4D" w:rsidRDefault="005822A0" w14:paraId="10DA9192" w14:textId="7777777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CA55C0" w:rsidR="00CA55C0" w:rsidP="001E5F4D" w:rsidRDefault="00CA55C0" w14:paraId="0B587C01" w14:textId="2876C740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5C0">
        <w:rPr>
          <w:rFonts w:ascii="Times New Roman" w:hAnsi="Times New Roman" w:cs="Times New Roman"/>
          <w:sz w:val="24"/>
          <w:szCs w:val="24"/>
        </w:rPr>
        <w:t>(1) Majandus- ja Kommunikatsiooniministeerium võib põhjendatud kahtluse korral teha käesoleva seaduse § 7</w:t>
      </w:r>
      <w:r w:rsidRPr="00CA55C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A55C0">
        <w:rPr>
          <w:rFonts w:ascii="Times New Roman" w:hAnsi="Times New Roman" w:cs="Times New Roman"/>
          <w:sz w:val="24"/>
          <w:szCs w:val="24"/>
        </w:rPr>
        <w:t xml:space="preserve"> lõikes 2 nimetatud komisjonile ettepaneku hinnata töövaidluskomisjoni juhataja </w:t>
      </w:r>
      <w:r w:rsidR="00926750">
        <w:rPr>
          <w:rFonts w:ascii="Times New Roman" w:hAnsi="Times New Roman" w:cs="Times New Roman"/>
          <w:sz w:val="24"/>
          <w:szCs w:val="24"/>
        </w:rPr>
        <w:t>vastavust ametikoha nõuetele</w:t>
      </w:r>
      <w:r w:rsidRPr="00CA55C0">
        <w:rPr>
          <w:rFonts w:ascii="Times New Roman" w:hAnsi="Times New Roman" w:cs="Times New Roman"/>
          <w:sz w:val="24"/>
          <w:szCs w:val="24"/>
        </w:rPr>
        <w:t>.</w:t>
      </w:r>
    </w:p>
    <w:p w:rsidR="005822A0" w:rsidP="001E5F4D" w:rsidRDefault="005822A0" w14:paraId="60963385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A55C0" w:rsidR="00CA55C0" w:rsidP="001E5F4D" w:rsidRDefault="00CA55C0" w14:paraId="5C99ED1B" w14:textId="3FBCCEF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5C0">
        <w:rPr>
          <w:rFonts w:ascii="Times New Roman" w:hAnsi="Times New Roman" w:cs="Times New Roman"/>
          <w:sz w:val="24"/>
          <w:szCs w:val="24"/>
        </w:rPr>
        <w:t xml:space="preserve">(2) Komisjon võib </w:t>
      </w:r>
      <w:r w:rsidR="00D31639">
        <w:rPr>
          <w:rFonts w:ascii="Times New Roman" w:hAnsi="Times New Roman" w:cs="Times New Roman"/>
          <w:sz w:val="24"/>
          <w:szCs w:val="24"/>
        </w:rPr>
        <w:t>anda</w:t>
      </w:r>
      <w:r w:rsidRPr="00CA55C0" w:rsidR="00D31639">
        <w:rPr>
          <w:rFonts w:ascii="Times New Roman" w:hAnsi="Times New Roman" w:cs="Times New Roman"/>
          <w:sz w:val="24"/>
          <w:szCs w:val="24"/>
        </w:rPr>
        <w:t xml:space="preserve"> </w:t>
      </w:r>
      <w:del w:author="Aili Sandre - JUSTDIGI" w:date="2026-06-29T10:08:00Z" w16du:dateUtc="2026-06-29T07:08:00Z" w:id="5">
        <w:r w:rsidRPr="00CA55C0" w:rsidDel="007F7611">
          <w:rPr>
            <w:rFonts w:ascii="Times New Roman" w:hAnsi="Times New Roman" w:cs="Times New Roman"/>
            <w:sz w:val="24"/>
            <w:szCs w:val="24"/>
          </w:rPr>
          <w:delText xml:space="preserve">soovitusi </w:delText>
        </w:r>
      </w:del>
      <w:r w:rsidRPr="00CA55C0">
        <w:rPr>
          <w:rFonts w:ascii="Times New Roman" w:hAnsi="Times New Roman" w:cs="Times New Roman"/>
          <w:sz w:val="24"/>
          <w:szCs w:val="24"/>
        </w:rPr>
        <w:t>töövaidluskomisjoni juhataja</w:t>
      </w:r>
      <w:ins w:author="Aili Sandre - JUSTDIGI" w:date="2026-06-29T10:05:00Z" w16du:dateUtc="2026-06-29T07:05:00Z" w:id="6">
        <w:r w:rsidR="00851C05">
          <w:rPr>
            <w:rFonts w:ascii="Times New Roman" w:hAnsi="Times New Roman" w:cs="Times New Roman"/>
            <w:sz w:val="24"/>
            <w:szCs w:val="24"/>
          </w:rPr>
          <w:t>le</w:t>
        </w:r>
      </w:ins>
      <w:r w:rsidRPr="00CA55C0">
        <w:rPr>
          <w:rFonts w:ascii="Times New Roman" w:hAnsi="Times New Roman" w:cs="Times New Roman"/>
          <w:sz w:val="24"/>
          <w:szCs w:val="24"/>
        </w:rPr>
        <w:t xml:space="preserve"> </w:t>
      </w:r>
      <w:ins w:author="Aili Sandre - JUSTDIGI" w:date="2026-06-29T10:08:00Z" w16du:dateUtc="2026-06-29T07:08:00Z" w:id="7">
        <w:r w:rsidRPr="00CA55C0" w:rsidR="007F7611">
          <w:rPr>
            <w:rFonts w:ascii="Times New Roman" w:hAnsi="Times New Roman" w:cs="Times New Roman"/>
            <w:sz w:val="24"/>
            <w:szCs w:val="24"/>
          </w:rPr>
          <w:t xml:space="preserve">soovitusi </w:t>
        </w:r>
      </w:ins>
      <w:r w:rsidRPr="00CA55C0">
        <w:rPr>
          <w:rFonts w:ascii="Times New Roman" w:hAnsi="Times New Roman" w:cs="Times New Roman"/>
          <w:sz w:val="24"/>
          <w:szCs w:val="24"/>
        </w:rPr>
        <w:t xml:space="preserve">oskuste ja teadmiste täiendamiseks või teha valdkonna eest vastutavale ministrile ettepaneku </w:t>
      </w:r>
      <w:r w:rsidR="00583FE9">
        <w:rPr>
          <w:rFonts w:ascii="Times New Roman" w:hAnsi="Times New Roman" w:cs="Times New Roman"/>
          <w:sz w:val="24"/>
          <w:szCs w:val="24"/>
        </w:rPr>
        <w:t xml:space="preserve">vabastada </w:t>
      </w:r>
      <w:r w:rsidRPr="00CA55C0">
        <w:rPr>
          <w:rFonts w:ascii="Times New Roman" w:hAnsi="Times New Roman" w:cs="Times New Roman"/>
          <w:sz w:val="24"/>
          <w:szCs w:val="24"/>
        </w:rPr>
        <w:t>töövaidluskomisjoni juhataja ametist.</w:t>
      </w:r>
    </w:p>
    <w:p w:rsidR="005822A0" w:rsidP="001E5F4D" w:rsidRDefault="005822A0" w14:paraId="1C9C280C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A55C0" w:rsidR="00CA55C0" w:rsidP="001E5F4D" w:rsidRDefault="00CA55C0" w14:paraId="182A0E3C" w14:textId="47EB79BC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55C0">
        <w:rPr>
          <w:rFonts w:ascii="Times New Roman" w:hAnsi="Times New Roman" w:cs="Times New Roman"/>
          <w:sz w:val="24"/>
          <w:szCs w:val="24"/>
        </w:rPr>
        <w:t xml:space="preserve">(3) Enne ametist vabastamise üle otsustamist võib komisjon hinnata töövaidluskomisjoni juhataja teadmisi, kohustades teda </w:t>
      </w:r>
      <w:r w:rsidR="0010778C">
        <w:rPr>
          <w:rFonts w:ascii="Times New Roman" w:hAnsi="Times New Roman" w:cs="Times New Roman"/>
          <w:sz w:val="24"/>
          <w:szCs w:val="24"/>
        </w:rPr>
        <w:t>tegema</w:t>
      </w:r>
      <w:r w:rsidRPr="00CA55C0" w:rsidR="0010778C">
        <w:rPr>
          <w:rFonts w:ascii="Times New Roman" w:hAnsi="Times New Roman" w:cs="Times New Roman"/>
          <w:sz w:val="24"/>
          <w:szCs w:val="24"/>
        </w:rPr>
        <w:t xml:space="preserve"> </w:t>
      </w:r>
      <w:r w:rsidRPr="00CA55C0">
        <w:rPr>
          <w:rFonts w:ascii="Times New Roman" w:hAnsi="Times New Roman" w:cs="Times New Roman"/>
          <w:sz w:val="24"/>
          <w:szCs w:val="24"/>
        </w:rPr>
        <w:t>testi või kaasus</w:t>
      </w:r>
      <w:r w:rsidR="00855CAB">
        <w:rPr>
          <w:rFonts w:ascii="Times New Roman" w:hAnsi="Times New Roman" w:cs="Times New Roman"/>
          <w:sz w:val="24"/>
          <w:szCs w:val="24"/>
        </w:rPr>
        <w:t>e lahendamise ülesanne</w:t>
      </w:r>
      <w:r w:rsidRPr="00CA55C0">
        <w:rPr>
          <w:rFonts w:ascii="Times New Roman" w:hAnsi="Times New Roman" w:cs="Times New Roman"/>
          <w:sz w:val="24"/>
          <w:szCs w:val="24"/>
        </w:rPr>
        <w:t>t.</w:t>
      </w:r>
      <w:del w:author="Aili Sandre - JUSTDIGI" w:date="2026-06-29T10:06:00Z" w16du:dateUtc="2026-06-29T07:06:00Z" w:id="8">
        <w:r w:rsidRPr="00CA55C0" w:rsidDel="005D0307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</w:p>
    <w:p w:rsidR="005822A0" w:rsidP="001E5F4D" w:rsidRDefault="005822A0" w14:paraId="30E6D1F7" w14:textId="7777777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Pr="00CA55C0" w:rsidR="00CA55C0" w:rsidP="001E5F4D" w:rsidRDefault="00CA55C0" w14:paraId="2070DD14" w14:textId="54CD520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2266CCA4" w:rsidR="00CA55C0">
        <w:rPr>
          <w:rFonts w:ascii="Times New Roman" w:hAnsi="Times New Roman" w:cs="Times New Roman"/>
          <w:sz w:val="24"/>
          <w:szCs w:val="24"/>
        </w:rPr>
        <w:t>(4) Komisjoni ettepanekul vabastatakse töövaidluskomisjoni juhataja ametikohalt avaliku teenistuse seaduse § 95 alusel ametikoha nõuetele vasta</w:t>
      </w:r>
      <w:r w:rsidRPr="2266CCA4" w:rsidR="0010778C">
        <w:rPr>
          <w:rFonts w:ascii="Times New Roman" w:hAnsi="Times New Roman" w:cs="Times New Roman"/>
          <w:sz w:val="24"/>
          <w:szCs w:val="24"/>
        </w:rPr>
        <w:t>mata jätmise</w:t>
      </w:r>
      <w:r w:rsidRPr="2266CCA4" w:rsidR="00CA55C0">
        <w:rPr>
          <w:rFonts w:ascii="Times New Roman" w:hAnsi="Times New Roman" w:cs="Times New Roman"/>
          <w:sz w:val="24"/>
          <w:szCs w:val="24"/>
        </w:rPr>
        <w:t xml:space="preserve"> tõttu.</w:t>
      </w:r>
      <w:r w:rsidRPr="2266CCA4" w:rsidR="005822A0">
        <w:rPr>
          <w:rFonts w:ascii="Times New Roman" w:hAnsi="Times New Roman" w:cs="Times New Roman"/>
          <w:sz w:val="24"/>
          <w:szCs w:val="24"/>
        </w:rPr>
        <w:t>“</w:t>
      </w:r>
      <w:r w:rsidRPr="2266CCA4" w:rsidR="00204425">
        <w:rPr>
          <w:rFonts w:ascii="Times New Roman" w:hAnsi="Times New Roman" w:cs="Times New Roman"/>
          <w:sz w:val="24"/>
          <w:szCs w:val="24"/>
        </w:rPr>
        <w:t>.</w:t>
      </w:r>
      <w:commentRangeStart w:id="1427019678"/>
      <w:commentRangeEnd w:id="1427019678"/>
      <w:r>
        <w:rPr>
          <w:rStyle w:val="CommentReference"/>
        </w:rPr>
        <w:commentReference w:id="1427019678"/>
      </w:r>
    </w:p>
    <w:p w:rsidR="00FD5D60" w:rsidP="001E5F4D" w:rsidRDefault="00FD5D60" w14:paraId="46374D41" w14:textId="77777777">
      <w:pPr>
        <w:pStyle w:val="Vahedeta"/>
        <w:rPr>
          <w:ins w:author="Aili Sandre - JUSTDIGI" w:date="2026-06-29T10:06:00Z" w16du:dateUtc="2026-06-29T07:06:00Z" w:id="9"/>
          <w:rFonts w:ascii="Times New Roman" w:hAnsi="Times New Roman" w:cs="Times New Roman"/>
          <w:sz w:val="24"/>
          <w:szCs w:val="24"/>
        </w:rPr>
      </w:pPr>
    </w:p>
    <w:p w:rsidR="005D0307" w:rsidP="001E5F4D" w:rsidRDefault="005D0307" w14:paraId="54B43D8A" w14:textId="77777777">
      <w:pPr>
        <w:pStyle w:val="Vahedeta"/>
        <w:rPr>
          <w:ins w:author="Aili Sandre - JUSTDIGI" w:date="2026-06-29T10:06:00Z" w16du:dateUtc="2026-06-29T07:06:00Z" w:id="10"/>
          <w:rFonts w:ascii="Times New Roman" w:hAnsi="Times New Roman" w:cs="Times New Roman"/>
          <w:sz w:val="24"/>
          <w:szCs w:val="24"/>
        </w:rPr>
      </w:pPr>
    </w:p>
    <w:p w:rsidR="005D0307" w:rsidP="001E5F4D" w:rsidRDefault="005D0307" w14:paraId="2454751B" w14:textId="77777777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:rsidRPr="00FD5D60" w:rsidR="00FD5D60" w:rsidP="001E5F4D" w:rsidRDefault="00FD5D60" w14:paraId="661221C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et-EE"/>
        </w:rPr>
      </w:pPr>
      <w:r w:rsidRPr="00FD5D60">
        <w:rPr>
          <w:rFonts w:ascii="Times New Roman" w:hAnsi="Times New Roman" w:eastAsia="Times New Roman" w:cs="Times New Roman"/>
          <w:sz w:val="24"/>
          <w:szCs w:val="24"/>
          <w:lang w:eastAsia="et-EE"/>
        </w:rPr>
        <w:t>Lauri Hussar</w:t>
      </w:r>
    </w:p>
    <w:p w:rsidRPr="00FD5D60" w:rsidR="00FD5D60" w:rsidP="001E5F4D" w:rsidRDefault="00FD5D60" w14:paraId="60A7DF42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et-EE"/>
        </w:rPr>
      </w:pPr>
      <w:r w:rsidRPr="00FD5D60">
        <w:rPr>
          <w:rFonts w:ascii="Times New Roman" w:hAnsi="Times New Roman" w:eastAsia="Times New Roman" w:cs="Times New Roman"/>
          <w:sz w:val="24"/>
          <w:szCs w:val="24"/>
          <w:lang w:eastAsia="et-EE"/>
        </w:rPr>
        <w:t>Riigikogu esimees</w:t>
      </w:r>
    </w:p>
    <w:p w:rsidRPr="00FD5D60" w:rsidR="00FD5D60" w:rsidP="001E5F4D" w:rsidRDefault="00FD5D60" w14:paraId="232CD7BF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et-EE"/>
        </w:rPr>
      </w:pPr>
    </w:p>
    <w:p w:rsidR="00FD5D60" w:rsidP="001E5F4D" w:rsidRDefault="00FD5D60" w14:paraId="4CBD56FF" w14:textId="14A66CF8">
      <w:pPr>
        <w:pStyle w:val="Vahedeta"/>
        <w:rPr>
          <w:rFonts w:ascii="Times New Roman" w:hAnsi="Times New Roman" w:eastAsia="Times New Roman" w:cs="Times New Roman"/>
          <w:sz w:val="24"/>
          <w:szCs w:val="24"/>
          <w:lang w:eastAsia="et-EE"/>
        </w:rPr>
      </w:pPr>
      <w:r w:rsidRPr="00FD5D60">
        <w:rPr>
          <w:rFonts w:ascii="Times New Roman" w:hAnsi="Times New Roman" w:eastAsia="Times New Roman" w:cs="Times New Roman"/>
          <w:sz w:val="24"/>
          <w:szCs w:val="24"/>
          <w:lang w:eastAsia="et-EE"/>
        </w:rPr>
        <w:t>Tallinn, ………………. 202</w:t>
      </w:r>
      <w:r w:rsidR="00790112">
        <w:rPr>
          <w:rFonts w:ascii="Times New Roman" w:hAnsi="Times New Roman" w:eastAsia="Times New Roman" w:cs="Times New Roman"/>
          <w:sz w:val="24"/>
          <w:szCs w:val="24"/>
          <w:lang w:eastAsia="et-EE"/>
        </w:rPr>
        <w:t>6</w:t>
      </w:r>
      <w:r w:rsidRPr="00FD5D60">
        <w:rPr>
          <w:rFonts w:ascii="Times New Roman" w:hAnsi="Times New Roman" w:eastAsia="Times New Roman" w:cs="Times New Roman"/>
          <w:sz w:val="24"/>
          <w:szCs w:val="24"/>
          <w:lang w:eastAsia="et-EE"/>
        </w:rPr>
        <w:t>. a</w:t>
      </w:r>
    </w:p>
    <w:p w:rsidR="00FD5D60" w:rsidP="001E5F4D" w:rsidRDefault="00FD5D60" w14:paraId="677169FF" w14:textId="57732560">
      <w:pPr>
        <w:pStyle w:val="Vahedeta"/>
        <w:rPr>
          <w:rFonts w:ascii="Times New Roman" w:hAnsi="Times New Roman" w:eastAsia="Times New Roman" w:cs="Times New Roman"/>
          <w:sz w:val="24"/>
          <w:szCs w:val="24"/>
          <w:lang w:eastAsia="et-E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t-EE"/>
        </w:rPr>
        <w:t>___________________________________________________________________________</w:t>
      </w:r>
    </w:p>
    <w:p w:rsidRPr="00512F41" w:rsidR="00512F41" w:rsidP="001E5F4D" w:rsidRDefault="00512F41" w14:paraId="5C02EB67" w14:textId="0E1E0910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et-EE"/>
        </w:rPr>
      </w:pPr>
      <w:r w:rsidRPr="00512F41">
        <w:rPr>
          <w:rFonts w:ascii="Times New Roman" w:hAnsi="Times New Roman" w:eastAsia="Times New Roman" w:cs="Times New Roman"/>
          <w:sz w:val="24"/>
          <w:szCs w:val="24"/>
          <w:lang w:eastAsia="et-EE"/>
        </w:rPr>
        <w:t>Algatab Vabariigi Valitsus ……………….. 202</w:t>
      </w:r>
      <w:r w:rsidR="00790112">
        <w:rPr>
          <w:rFonts w:ascii="Times New Roman" w:hAnsi="Times New Roman" w:eastAsia="Times New Roman" w:cs="Times New Roman"/>
          <w:sz w:val="24"/>
          <w:szCs w:val="24"/>
          <w:lang w:eastAsia="et-EE"/>
        </w:rPr>
        <w:t>6</w:t>
      </w:r>
      <w:r w:rsidRPr="00512F41">
        <w:rPr>
          <w:rFonts w:ascii="Times New Roman" w:hAnsi="Times New Roman" w:eastAsia="Times New Roman" w:cs="Times New Roman"/>
          <w:sz w:val="24"/>
          <w:szCs w:val="24"/>
          <w:lang w:eastAsia="et-EE"/>
        </w:rPr>
        <w:t>. a</w:t>
      </w:r>
    </w:p>
    <w:p w:rsidRPr="00512F41" w:rsidR="00512F41" w:rsidP="001E5F4D" w:rsidRDefault="00512F41" w14:paraId="770DBF68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lang w:eastAsia="et-EE"/>
        </w:rPr>
      </w:pPr>
    </w:p>
    <w:p w:rsidRPr="002E42E4" w:rsidR="00FD5D60" w:rsidP="001E5F4D" w:rsidRDefault="00512F41" w14:paraId="7CE97BFE" w14:textId="6574F5AF">
      <w:pPr>
        <w:pStyle w:val="Vahedeta"/>
        <w:rPr>
          <w:rFonts w:ascii="Times New Roman" w:hAnsi="Times New Roman" w:cs="Times New Roman"/>
          <w:sz w:val="24"/>
          <w:szCs w:val="24"/>
        </w:rPr>
      </w:pPr>
      <w:r w:rsidRPr="00512F41">
        <w:rPr>
          <w:rFonts w:ascii="Times New Roman" w:hAnsi="Times New Roman" w:eastAsia="Times New Roman" w:cs="Times New Roman"/>
          <w:sz w:val="24"/>
          <w:szCs w:val="24"/>
          <w:lang w:eastAsia="et-EE"/>
        </w:rPr>
        <w:t>(allkirjastatud digitaalselt)</w:t>
      </w:r>
    </w:p>
    <w:sectPr w:rsidRPr="002E42E4" w:rsidR="00FD5D60" w:rsidSect="00BE62A6">
      <w:footerReference w:type="default" r:id="rId11"/>
      <w:pgSz w:w="11906" w:h="16838" w:orient="portrait"/>
      <w:pgMar w:top="1134" w:right="1134" w:bottom="1134" w:left="1701" w:header="709" w:footer="709" w:gutter="0"/>
      <w:cols w:space="708"/>
      <w:docGrid w:linePitch="360"/>
      <w:sectPrChange w:author="Aili Sandre - JUSTDIGI" w:date="2026-06-29T10:09:00Z" w16du:dateUtc="2026-06-29T07:09:00Z" w:id="11">
        <w:sectPr w:rsidRPr="002E42E4" w:rsidR="00FD5D60" w:rsidSect="00BE62A6">
          <w:pgMar w:top="1440" w:right="1440" w:bottom="1440" w:left="1440" w:header="708" w:footer="708" w:gutter="0"/>
        </w:sectPr>
      </w:sectPrChange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MJ" w:author="Markus Ühtigi - JUSTDIGI" w:date="2026-07-01T12:32:09" w:id="608598428">
    <w:p xmlns:w14="http://schemas.microsoft.com/office/word/2010/wordml" xmlns:w="http://schemas.openxmlformats.org/wordprocessingml/2006/main" w:rsidR="6C8411CB" w:rsidRDefault="61BF4A3E" w14:paraId="2065B9D5" w14:textId="66A499B8">
      <w:pPr>
        <w:pStyle w:val="CommentText"/>
      </w:pPr>
      <w:r>
        <w:rPr>
          <w:rStyle w:val="CommentReference"/>
        </w:rPr>
        <w:annotationRef/>
      </w:r>
      <w:r w:rsidRPr="1824E865" w:rsidR="5AD71D5A">
        <w:t>Kui sama komisjon hindab nii värbamisel kui ka perioodiliselt, siis ei ole vajadust § 7 lg-t 5 kehtetuks tunnistada ega asukohta muuta, vaid täiendada senist volitusnormi hindamiskomisjoni moodustamise korra teemaga. HÕNTE § 37 lg 5 kohaselt ei muudeta volitusnormi asukohta põhjendamatult.</w:t>
      </w:r>
    </w:p>
  </w:comment>
  <w:comment xmlns:w="http://schemas.openxmlformats.org/wordprocessingml/2006/main" w:initials="MJ" w:author="Markus Ühtigi - JUSTDIGI" w:date="2026-07-01T12:43:09" w:id="1554861133">
    <w:p xmlns:w14="http://schemas.microsoft.com/office/word/2010/wordml" xmlns:w="http://schemas.openxmlformats.org/wordprocessingml/2006/main" w:rsidR="57B43D62" w:rsidRDefault="1701CD2D" w14:paraId="57B80F4B" w14:textId="266559D3">
      <w:pPr>
        <w:pStyle w:val="CommentText"/>
      </w:pPr>
      <w:r>
        <w:rPr>
          <w:rStyle w:val="CommentReference"/>
        </w:rPr>
        <w:annotationRef/>
      </w:r>
      <w:r w:rsidRPr="2497588D" w:rsidR="6E439ECA">
        <w:t>Kas "kuni" on siin õige kasutada? See ei seaks kandideerijaid ebavõrdsesse olukorda, kui määratakse ühele mentor nt 6 kuuks ja teisele 12 kuuks?</w:t>
      </w:r>
    </w:p>
  </w:comment>
  <w:comment xmlns:w="http://schemas.openxmlformats.org/wordprocessingml/2006/main" w:initials="MJ" w:author="Markus Ühtigi - JUSTDIGI" w:date="2026-07-01T12:46:01" w:id="1427019678">
    <w:p xmlns:w14="http://schemas.microsoft.com/office/word/2010/wordml" xmlns:w="http://schemas.openxmlformats.org/wordprocessingml/2006/main" w:rsidR="516B7BE0" w:rsidRDefault="0BFEC06B" w14:paraId="5FB12D37" w14:textId="69B46D37">
      <w:pPr>
        <w:pStyle w:val="CommentText"/>
      </w:pPr>
      <w:r>
        <w:rPr>
          <w:rStyle w:val="CommentReference"/>
        </w:rPr>
        <w:annotationRef/>
      </w:r>
      <w:r w:rsidRPr="4312708F" w:rsidR="2A77DF92">
        <w:t>Eelnõus puudub jõustumissäte, mis võimaldaks seaduse toimimist koos uue samal ajal jõustuva rakendusaktiga. Tuleks lisada. Üldkorras jõustumine ei taga iseenesest samaaegset jõustumist rakendusaktiga.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0" w15:paraId="2065B9D5"/>
  <w15:commentEx w15:done="0" w15:paraId="57B80F4B"/>
  <w15:commentEx w15:done="0" w15:paraId="5FB12D37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4A1C72B1" w16cex:dateUtc="2026-07-01T09:32:09.135Z"/>
  <w16cex:commentExtensible w16cex:durableId="0E9CD013" w16cex:dateUtc="2026-07-01T09:43:09.688Z"/>
  <w16cex:commentExtensible w16cex:durableId="4FE8C3A5" w16cex:dateUtc="2026-07-01T09:46:01.305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2065B9D5" w16cid:durableId="4A1C72B1"/>
  <w16cid:commentId w16cid:paraId="57B80F4B" w16cid:durableId="0E9CD013"/>
  <w16cid:commentId w16cid:paraId="5FB12D37" w16cid:durableId="4FE8C3A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950A9" w:rsidP="00815279" w:rsidRDefault="009950A9" w14:paraId="462C2F85" w14:textId="77777777">
      <w:pPr>
        <w:spacing w:after="0" w:line="240" w:lineRule="auto"/>
      </w:pPr>
      <w:r>
        <w:separator/>
      </w:r>
    </w:p>
  </w:endnote>
  <w:endnote w:type="continuationSeparator" w:id="0">
    <w:p w:rsidR="009950A9" w:rsidP="00815279" w:rsidRDefault="009950A9" w14:paraId="1BF5805F" w14:textId="77777777">
      <w:pPr>
        <w:spacing w:after="0" w:line="240" w:lineRule="auto"/>
      </w:pPr>
      <w:r>
        <w:continuationSeparator/>
      </w:r>
    </w:p>
  </w:endnote>
  <w:endnote w:type="continuationNotice" w:id="1">
    <w:p w:rsidR="009950A9" w:rsidRDefault="009950A9" w14:paraId="2674F18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74481213"/>
      <w:docPartObj>
        <w:docPartGallery w:val="Page Numbers (Bottom of Page)"/>
        <w:docPartUnique/>
      </w:docPartObj>
    </w:sdtPr>
    <w:sdtContent>
      <w:p w:rsidR="00815279" w:rsidRDefault="00815279" w14:paraId="3A5824FC" w14:textId="39E05F51">
        <w:pPr>
          <w:pStyle w:val="Jalus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15279" w:rsidRDefault="00815279" w14:paraId="131786CA" w14:textId="77777777">
    <w:pPr>
      <w:pStyle w:val="Jalus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950A9" w:rsidP="00815279" w:rsidRDefault="009950A9" w14:paraId="25389E4D" w14:textId="77777777">
      <w:pPr>
        <w:spacing w:after="0" w:line="240" w:lineRule="auto"/>
      </w:pPr>
      <w:r>
        <w:separator/>
      </w:r>
    </w:p>
  </w:footnote>
  <w:footnote w:type="continuationSeparator" w:id="0">
    <w:p w:rsidR="009950A9" w:rsidP="00815279" w:rsidRDefault="009950A9" w14:paraId="7619AD2B" w14:textId="77777777">
      <w:pPr>
        <w:spacing w:after="0" w:line="240" w:lineRule="auto"/>
      </w:pPr>
      <w:r>
        <w:continuationSeparator/>
      </w:r>
    </w:p>
  </w:footnote>
  <w:footnote w:type="continuationNotice" w:id="1">
    <w:p w:rsidR="009950A9" w:rsidRDefault="009950A9" w14:paraId="13E4A96C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95257"/>
    <w:multiLevelType w:val="multilevel"/>
    <w:tmpl w:val="1E6C79BA"/>
    <w:styleLink w:val="Praeguneloend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C4529"/>
    <w:multiLevelType w:val="hybridMultilevel"/>
    <w:tmpl w:val="3D508906"/>
    <w:lvl w:ilvl="0" w:tplc="75FA59C4">
      <w:start w:val="6"/>
      <w:numFmt w:val="bullet"/>
      <w:lvlText w:val="-"/>
      <w:lvlJc w:val="left"/>
      <w:pPr>
        <w:ind w:left="420" w:hanging="360"/>
      </w:pPr>
      <w:rPr>
        <w:rFonts w:hint="default" w:ascii="Times New Roman" w:hAnsi="Times New Roman" w:cs="Times New Roman" w:eastAsiaTheme="minorHAnsi"/>
      </w:rPr>
    </w:lvl>
    <w:lvl w:ilvl="1" w:tplc="0425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25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25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25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25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25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25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25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2" w15:restartNumberingAfterBreak="0">
    <w:nsid w:val="28446BD6"/>
    <w:multiLevelType w:val="multilevel"/>
    <w:tmpl w:val="862AA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2D6D71E5"/>
    <w:multiLevelType w:val="hybridMultilevel"/>
    <w:tmpl w:val="6C161DBE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B14A5"/>
    <w:multiLevelType w:val="hybridMultilevel"/>
    <w:tmpl w:val="856E36F6"/>
    <w:lvl w:ilvl="0" w:tplc="FB72D3A2">
      <w:start w:val="1"/>
      <w:numFmt w:val="decimal"/>
      <w:lvlText w:val="%1)"/>
      <w:lvlJc w:val="left"/>
      <w:pPr>
        <w:ind w:left="1020" w:hanging="360"/>
      </w:pPr>
    </w:lvl>
    <w:lvl w:ilvl="1" w:tplc="ACC4530A">
      <w:start w:val="1"/>
      <w:numFmt w:val="decimal"/>
      <w:lvlText w:val="%2)"/>
      <w:lvlJc w:val="left"/>
      <w:pPr>
        <w:ind w:left="1020" w:hanging="360"/>
      </w:pPr>
    </w:lvl>
    <w:lvl w:ilvl="2" w:tplc="1696E15C">
      <w:start w:val="1"/>
      <w:numFmt w:val="decimal"/>
      <w:lvlText w:val="%3)"/>
      <w:lvlJc w:val="left"/>
      <w:pPr>
        <w:ind w:left="1020" w:hanging="360"/>
      </w:pPr>
    </w:lvl>
    <w:lvl w:ilvl="3" w:tplc="2DB62F48">
      <w:start w:val="1"/>
      <w:numFmt w:val="decimal"/>
      <w:lvlText w:val="%4)"/>
      <w:lvlJc w:val="left"/>
      <w:pPr>
        <w:ind w:left="1020" w:hanging="360"/>
      </w:pPr>
    </w:lvl>
    <w:lvl w:ilvl="4" w:tplc="68F274BE">
      <w:start w:val="1"/>
      <w:numFmt w:val="decimal"/>
      <w:lvlText w:val="%5)"/>
      <w:lvlJc w:val="left"/>
      <w:pPr>
        <w:ind w:left="1020" w:hanging="360"/>
      </w:pPr>
    </w:lvl>
    <w:lvl w:ilvl="5" w:tplc="03762CE8">
      <w:start w:val="1"/>
      <w:numFmt w:val="decimal"/>
      <w:lvlText w:val="%6)"/>
      <w:lvlJc w:val="left"/>
      <w:pPr>
        <w:ind w:left="1020" w:hanging="360"/>
      </w:pPr>
    </w:lvl>
    <w:lvl w:ilvl="6" w:tplc="155E3C5A">
      <w:start w:val="1"/>
      <w:numFmt w:val="decimal"/>
      <w:lvlText w:val="%7)"/>
      <w:lvlJc w:val="left"/>
      <w:pPr>
        <w:ind w:left="1020" w:hanging="360"/>
      </w:pPr>
    </w:lvl>
    <w:lvl w:ilvl="7" w:tplc="CB923A80">
      <w:start w:val="1"/>
      <w:numFmt w:val="decimal"/>
      <w:lvlText w:val="%8)"/>
      <w:lvlJc w:val="left"/>
      <w:pPr>
        <w:ind w:left="1020" w:hanging="360"/>
      </w:pPr>
    </w:lvl>
    <w:lvl w:ilvl="8" w:tplc="89B8D4AA">
      <w:start w:val="1"/>
      <w:numFmt w:val="decimal"/>
      <w:lvlText w:val="%9)"/>
      <w:lvlJc w:val="left"/>
      <w:pPr>
        <w:ind w:left="1020" w:hanging="360"/>
      </w:pPr>
    </w:lvl>
  </w:abstractNum>
  <w:abstractNum w:abstractNumId="5" w15:restartNumberingAfterBreak="0">
    <w:nsid w:val="36522523"/>
    <w:multiLevelType w:val="hybridMultilevel"/>
    <w:tmpl w:val="BF3C183A"/>
    <w:lvl w:ilvl="0" w:tplc="AFB417FE">
      <w:start w:val="1"/>
      <w:numFmt w:val="decimal"/>
      <w:lvlText w:val="%1)"/>
      <w:lvlJc w:val="left"/>
      <w:pPr>
        <w:ind w:left="1020" w:hanging="360"/>
      </w:pPr>
    </w:lvl>
    <w:lvl w:ilvl="1" w:tplc="A9B03EC8">
      <w:start w:val="1"/>
      <w:numFmt w:val="decimal"/>
      <w:lvlText w:val="%2)"/>
      <w:lvlJc w:val="left"/>
      <w:pPr>
        <w:ind w:left="1020" w:hanging="360"/>
      </w:pPr>
    </w:lvl>
    <w:lvl w:ilvl="2" w:tplc="01DA5340">
      <w:start w:val="1"/>
      <w:numFmt w:val="decimal"/>
      <w:lvlText w:val="%3)"/>
      <w:lvlJc w:val="left"/>
      <w:pPr>
        <w:ind w:left="1020" w:hanging="360"/>
      </w:pPr>
    </w:lvl>
    <w:lvl w:ilvl="3" w:tplc="4C2A5846">
      <w:start w:val="1"/>
      <w:numFmt w:val="decimal"/>
      <w:lvlText w:val="%4)"/>
      <w:lvlJc w:val="left"/>
      <w:pPr>
        <w:ind w:left="1020" w:hanging="360"/>
      </w:pPr>
    </w:lvl>
    <w:lvl w:ilvl="4" w:tplc="F9C811CC">
      <w:start w:val="1"/>
      <w:numFmt w:val="decimal"/>
      <w:lvlText w:val="%5)"/>
      <w:lvlJc w:val="left"/>
      <w:pPr>
        <w:ind w:left="1020" w:hanging="360"/>
      </w:pPr>
    </w:lvl>
    <w:lvl w:ilvl="5" w:tplc="08D8837A">
      <w:start w:val="1"/>
      <w:numFmt w:val="decimal"/>
      <w:lvlText w:val="%6)"/>
      <w:lvlJc w:val="left"/>
      <w:pPr>
        <w:ind w:left="1020" w:hanging="360"/>
      </w:pPr>
    </w:lvl>
    <w:lvl w:ilvl="6" w:tplc="77B6DD56">
      <w:start w:val="1"/>
      <w:numFmt w:val="decimal"/>
      <w:lvlText w:val="%7)"/>
      <w:lvlJc w:val="left"/>
      <w:pPr>
        <w:ind w:left="1020" w:hanging="360"/>
      </w:pPr>
    </w:lvl>
    <w:lvl w:ilvl="7" w:tplc="AFB091E4">
      <w:start w:val="1"/>
      <w:numFmt w:val="decimal"/>
      <w:lvlText w:val="%8)"/>
      <w:lvlJc w:val="left"/>
      <w:pPr>
        <w:ind w:left="1020" w:hanging="360"/>
      </w:pPr>
    </w:lvl>
    <w:lvl w:ilvl="8" w:tplc="3FDA1D08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3E3250FF"/>
    <w:multiLevelType w:val="hybridMultilevel"/>
    <w:tmpl w:val="6A3CEFAC"/>
    <w:lvl w:ilvl="0" w:tplc="D0CA57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8A6D06"/>
    <w:multiLevelType w:val="hybridMultilevel"/>
    <w:tmpl w:val="5BB4759A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0C0533"/>
    <w:multiLevelType w:val="hybridMultilevel"/>
    <w:tmpl w:val="96908096"/>
    <w:lvl w:ilvl="0" w:tplc="649ADA62">
      <w:start w:val="1"/>
      <w:numFmt w:val="decimal"/>
      <w:lvlText w:val="%1)"/>
      <w:lvlJc w:val="left"/>
      <w:pPr>
        <w:ind w:left="644" w:hanging="360"/>
      </w:pPr>
      <w:rPr>
        <w:rFonts w:hint="default" w:ascii="Times New Roman" w:hAnsi="Times New Roman" w:cs="Times New Roman"/>
        <w:b/>
        <w:color w:val="auto"/>
        <w:sz w:val="24"/>
        <w:szCs w:val="24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86F4E"/>
    <w:multiLevelType w:val="hybridMultilevel"/>
    <w:tmpl w:val="0F28E566"/>
    <w:lvl w:ilvl="0" w:tplc="212AA2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651CE"/>
    <w:multiLevelType w:val="multilevel"/>
    <w:tmpl w:val="4524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618500E6"/>
    <w:multiLevelType w:val="hybridMultilevel"/>
    <w:tmpl w:val="3C608F42"/>
    <w:lvl w:ilvl="0" w:tplc="98AC9AF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305679"/>
    <w:multiLevelType w:val="hybridMultilevel"/>
    <w:tmpl w:val="0B4CE546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33CB7"/>
    <w:multiLevelType w:val="hybridMultilevel"/>
    <w:tmpl w:val="AAE0C192"/>
    <w:lvl w:ilvl="0" w:tplc="1248A5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B8161E"/>
    <w:multiLevelType w:val="hybridMultilevel"/>
    <w:tmpl w:val="52D89F1C"/>
    <w:lvl w:ilvl="0" w:tplc="842E41D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5240F0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87FEBE8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49AA52F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FF66AF4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AB7638D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292AA6A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50CFA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D2102D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15" w15:restartNumberingAfterBreak="0">
    <w:nsid w:val="690D7437"/>
    <w:multiLevelType w:val="hybridMultilevel"/>
    <w:tmpl w:val="7AEAE508"/>
    <w:lvl w:ilvl="0" w:tplc="EBAA5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BE4AC6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1F02D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0FE41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671E72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E72AB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926CE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20C0BB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EA00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6" w15:restartNumberingAfterBreak="0">
    <w:nsid w:val="69A65E90"/>
    <w:multiLevelType w:val="hybridMultilevel"/>
    <w:tmpl w:val="2A381CA8"/>
    <w:lvl w:ilvl="0" w:tplc="FCC6FD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550687"/>
    <w:multiLevelType w:val="hybridMultilevel"/>
    <w:tmpl w:val="2B26A502"/>
    <w:lvl w:ilvl="0" w:tplc="042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286EBB"/>
    <w:multiLevelType w:val="hybridMultilevel"/>
    <w:tmpl w:val="1DEC7238"/>
    <w:lvl w:ilvl="0" w:tplc="67860042">
      <w:start w:val="6400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2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2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2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2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2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2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2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2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 w15:restartNumberingAfterBreak="0">
    <w:nsid w:val="747C1B26"/>
    <w:multiLevelType w:val="hybridMultilevel"/>
    <w:tmpl w:val="5A584BBA"/>
    <w:lvl w:ilvl="0" w:tplc="DA0819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7A1864"/>
    <w:multiLevelType w:val="hybridMultilevel"/>
    <w:tmpl w:val="BD7CF7DC"/>
    <w:lvl w:ilvl="0" w:tplc="4D8C4A4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8F30CFE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24C912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F2860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4C30652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E8628D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79DC716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186DB4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1A8CBE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1" w15:restartNumberingAfterBreak="0">
    <w:nsid w:val="7D587A05"/>
    <w:multiLevelType w:val="hybridMultilevel"/>
    <w:tmpl w:val="C5B67086"/>
    <w:lvl w:ilvl="0" w:tplc="5C30FD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2721776">
    <w:abstractNumId w:val="8"/>
  </w:num>
  <w:num w:numId="2" w16cid:durableId="111484152">
    <w:abstractNumId w:val="12"/>
  </w:num>
  <w:num w:numId="3" w16cid:durableId="410741804">
    <w:abstractNumId w:val="18"/>
  </w:num>
  <w:num w:numId="4" w16cid:durableId="298190798">
    <w:abstractNumId w:val="13"/>
  </w:num>
  <w:num w:numId="5" w16cid:durableId="1484783654">
    <w:abstractNumId w:val="19"/>
  </w:num>
  <w:num w:numId="6" w16cid:durableId="1020741607">
    <w:abstractNumId w:val="9"/>
  </w:num>
  <w:num w:numId="7" w16cid:durableId="1980643630">
    <w:abstractNumId w:val="6"/>
  </w:num>
  <w:num w:numId="8" w16cid:durableId="1948266523">
    <w:abstractNumId w:val="3"/>
  </w:num>
  <w:num w:numId="9" w16cid:durableId="40985132">
    <w:abstractNumId w:val="7"/>
  </w:num>
  <w:num w:numId="10" w16cid:durableId="1805998502">
    <w:abstractNumId w:val="21"/>
  </w:num>
  <w:num w:numId="11" w16cid:durableId="695695569">
    <w:abstractNumId w:val="16"/>
  </w:num>
  <w:num w:numId="12" w16cid:durableId="430779328">
    <w:abstractNumId w:val="17"/>
  </w:num>
  <w:num w:numId="13" w16cid:durableId="13849619">
    <w:abstractNumId w:val="1"/>
  </w:num>
  <w:num w:numId="14" w16cid:durableId="947927562">
    <w:abstractNumId w:val="11"/>
  </w:num>
  <w:num w:numId="15" w16cid:durableId="5833797">
    <w:abstractNumId w:val="0"/>
  </w:num>
  <w:num w:numId="16" w16cid:durableId="224028762">
    <w:abstractNumId w:val="4"/>
  </w:num>
  <w:num w:numId="17" w16cid:durableId="678434627">
    <w:abstractNumId w:val="15"/>
  </w:num>
  <w:num w:numId="18" w16cid:durableId="128279501">
    <w:abstractNumId w:val="5"/>
  </w:num>
  <w:num w:numId="19" w16cid:durableId="1829787592">
    <w:abstractNumId w:val="14"/>
  </w:num>
  <w:num w:numId="20" w16cid:durableId="682441515">
    <w:abstractNumId w:val="20"/>
  </w:num>
  <w:num w:numId="21" w16cid:durableId="1937320746">
    <w:abstractNumId w:val="2"/>
  </w:num>
  <w:num w:numId="22" w16cid:durableId="186064897">
    <w:abstractNumId w:val="10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Aili Sandre - JUSTDIGI">
    <w15:presenceInfo w15:providerId="AD" w15:userId="S::aili.sandre@justdigi.ee::5c51914f-c8e4-463d-98be-e24fff1b55da"/>
  </w15:person>
  <w15:person w15:author="Markus Ühtigi - JUSTDIGI">
    <w15:presenceInfo w15:providerId="AD" w15:userId="S::markus.uhtigi@justdigi.ee::e1f19cc9-ee5a-433d-8ca6-434617a5eb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tru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E4"/>
    <w:rsid w:val="00000362"/>
    <w:rsid w:val="00000529"/>
    <w:rsid w:val="00001869"/>
    <w:rsid w:val="00001F44"/>
    <w:rsid w:val="00002013"/>
    <w:rsid w:val="00002C38"/>
    <w:rsid w:val="000036DC"/>
    <w:rsid w:val="00003DB9"/>
    <w:rsid w:val="00004368"/>
    <w:rsid w:val="00004869"/>
    <w:rsid w:val="000052AB"/>
    <w:rsid w:val="0000663E"/>
    <w:rsid w:val="00007163"/>
    <w:rsid w:val="000106FF"/>
    <w:rsid w:val="0001123F"/>
    <w:rsid w:val="00011442"/>
    <w:rsid w:val="000122FD"/>
    <w:rsid w:val="00012390"/>
    <w:rsid w:val="00014933"/>
    <w:rsid w:val="00014A6C"/>
    <w:rsid w:val="00014D10"/>
    <w:rsid w:val="00014DFC"/>
    <w:rsid w:val="0001533C"/>
    <w:rsid w:val="00016052"/>
    <w:rsid w:val="00016532"/>
    <w:rsid w:val="00016734"/>
    <w:rsid w:val="00016BFB"/>
    <w:rsid w:val="000173D3"/>
    <w:rsid w:val="0001757A"/>
    <w:rsid w:val="00017ED8"/>
    <w:rsid w:val="00017F5A"/>
    <w:rsid w:val="0002004E"/>
    <w:rsid w:val="00020A26"/>
    <w:rsid w:val="00020F4C"/>
    <w:rsid w:val="0002161D"/>
    <w:rsid w:val="000234E9"/>
    <w:rsid w:val="00023BF0"/>
    <w:rsid w:val="00024530"/>
    <w:rsid w:val="00025196"/>
    <w:rsid w:val="00025446"/>
    <w:rsid w:val="000258DD"/>
    <w:rsid w:val="00025D5D"/>
    <w:rsid w:val="00025FDD"/>
    <w:rsid w:val="0002649F"/>
    <w:rsid w:val="000271D3"/>
    <w:rsid w:val="00027766"/>
    <w:rsid w:val="00027D2C"/>
    <w:rsid w:val="000311FC"/>
    <w:rsid w:val="000316F8"/>
    <w:rsid w:val="00031866"/>
    <w:rsid w:val="00031BE8"/>
    <w:rsid w:val="00031FD7"/>
    <w:rsid w:val="00032086"/>
    <w:rsid w:val="00033351"/>
    <w:rsid w:val="00033ED7"/>
    <w:rsid w:val="00034061"/>
    <w:rsid w:val="0003451B"/>
    <w:rsid w:val="0003541B"/>
    <w:rsid w:val="00035568"/>
    <w:rsid w:val="00035E71"/>
    <w:rsid w:val="000360B4"/>
    <w:rsid w:val="000364D4"/>
    <w:rsid w:val="00036C0B"/>
    <w:rsid w:val="00036CD1"/>
    <w:rsid w:val="00037BDF"/>
    <w:rsid w:val="00040105"/>
    <w:rsid w:val="0004028C"/>
    <w:rsid w:val="000403E9"/>
    <w:rsid w:val="000408EC"/>
    <w:rsid w:val="00040DEC"/>
    <w:rsid w:val="000411C2"/>
    <w:rsid w:val="0004123A"/>
    <w:rsid w:val="00041636"/>
    <w:rsid w:val="00042426"/>
    <w:rsid w:val="00042818"/>
    <w:rsid w:val="000439E2"/>
    <w:rsid w:val="000442F7"/>
    <w:rsid w:val="00044C9F"/>
    <w:rsid w:val="00044FA9"/>
    <w:rsid w:val="00046F53"/>
    <w:rsid w:val="000477A8"/>
    <w:rsid w:val="00047DA6"/>
    <w:rsid w:val="000501F8"/>
    <w:rsid w:val="00050B6B"/>
    <w:rsid w:val="000516BC"/>
    <w:rsid w:val="00051BAF"/>
    <w:rsid w:val="000528C1"/>
    <w:rsid w:val="0005348C"/>
    <w:rsid w:val="00053A59"/>
    <w:rsid w:val="00053F59"/>
    <w:rsid w:val="000544A1"/>
    <w:rsid w:val="000547DD"/>
    <w:rsid w:val="00054E82"/>
    <w:rsid w:val="00055693"/>
    <w:rsid w:val="00056C5F"/>
    <w:rsid w:val="00056E22"/>
    <w:rsid w:val="00057AD3"/>
    <w:rsid w:val="00057FF0"/>
    <w:rsid w:val="000611AE"/>
    <w:rsid w:val="00061445"/>
    <w:rsid w:val="000615E2"/>
    <w:rsid w:val="000619AD"/>
    <w:rsid w:val="00061AF7"/>
    <w:rsid w:val="00062957"/>
    <w:rsid w:val="00063313"/>
    <w:rsid w:val="000633D1"/>
    <w:rsid w:val="00063F3C"/>
    <w:rsid w:val="0006412A"/>
    <w:rsid w:val="00064481"/>
    <w:rsid w:val="00064D38"/>
    <w:rsid w:val="000650C4"/>
    <w:rsid w:val="00065A9F"/>
    <w:rsid w:val="00065E12"/>
    <w:rsid w:val="00066287"/>
    <w:rsid w:val="00066972"/>
    <w:rsid w:val="0007023F"/>
    <w:rsid w:val="000707A3"/>
    <w:rsid w:val="00070917"/>
    <w:rsid w:val="00070C44"/>
    <w:rsid w:val="00071EF2"/>
    <w:rsid w:val="000728A5"/>
    <w:rsid w:val="00072D86"/>
    <w:rsid w:val="00072F2A"/>
    <w:rsid w:val="000738FE"/>
    <w:rsid w:val="00074165"/>
    <w:rsid w:val="00075810"/>
    <w:rsid w:val="00075841"/>
    <w:rsid w:val="00076501"/>
    <w:rsid w:val="000765D7"/>
    <w:rsid w:val="00076D2D"/>
    <w:rsid w:val="00076FAF"/>
    <w:rsid w:val="00077C5A"/>
    <w:rsid w:val="00077DE5"/>
    <w:rsid w:val="00080099"/>
    <w:rsid w:val="0008105B"/>
    <w:rsid w:val="00081EC6"/>
    <w:rsid w:val="00082AA8"/>
    <w:rsid w:val="00082FA4"/>
    <w:rsid w:val="000834C5"/>
    <w:rsid w:val="000835B1"/>
    <w:rsid w:val="000836FD"/>
    <w:rsid w:val="00083B77"/>
    <w:rsid w:val="00083DA0"/>
    <w:rsid w:val="0008422F"/>
    <w:rsid w:val="00084CCB"/>
    <w:rsid w:val="00085619"/>
    <w:rsid w:val="000858EF"/>
    <w:rsid w:val="00086748"/>
    <w:rsid w:val="0008758B"/>
    <w:rsid w:val="00087886"/>
    <w:rsid w:val="00091A11"/>
    <w:rsid w:val="00091ABE"/>
    <w:rsid w:val="000920C6"/>
    <w:rsid w:val="000931A1"/>
    <w:rsid w:val="00093F2E"/>
    <w:rsid w:val="0009435C"/>
    <w:rsid w:val="00094EF5"/>
    <w:rsid w:val="00095A97"/>
    <w:rsid w:val="0009630D"/>
    <w:rsid w:val="000975E6"/>
    <w:rsid w:val="00097CD8"/>
    <w:rsid w:val="000A0133"/>
    <w:rsid w:val="000A02BB"/>
    <w:rsid w:val="000A1B4F"/>
    <w:rsid w:val="000A1FDD"/>
    <w:rsid w:val="000A212A"/>
    <w:rsid w:val="000A213C"/>
    <w:rsid w:val="000A229E"/>
    <w:rsid w:val="000A238A"/>
    <w:rsid w:val="000A2908"/>
    <w:rsid w:val="000A350D"/>
    <w:rsid w:val="000A39DB"/>
    <w:rsid w:val="000A3A9A"/>
    <w:rsid w:val="000A4587"/>
    <w:rsid w:val="000A4EC4"/>
    <w:rsid w:val="000A4F41"/>
    <w:rsid w:val="000A5CA8"/>
    <w:rsid w:val="000A5F99"/>
    <w:rsid w:val="000A7101"/>
    <w:rsid w:val="000A75A1"/>
    <w:rsid w:val="000A7685"/>
    <w:rsid w:val="000A7E0C"/>
    <w:rsid w:val="000B0AAB"/>
    <w:rsid w:val="000B1288"/>
    <w:rsid w:val="000B1416"/>
    <w:rsid w:val="000B1CEF"/>
    <w:rsid w:val="000B1E2A"/>
    <w:rsid w:val="000B248F"/>
    <w:rsid w:val="000B2686"/>
    <w:rsid w:val="000B2776"/>
    <w:rsid w:val="000B311B"/>
    <w:rsid w:val="000B33E9"/>
    <w:rsid w:val="000B3E0E"/>
    <w:rsid w:val="000B5602"/>
    <w:rsid w:val="000B67DA"/>
    <w:rsid w:val="000B6F64"/>
    <w:rsid w:val="000C1289"/>
    <w:rsid w:val="000C1883"/>
    <w:rsid w:val="000C1944"/>
    <w:rsid w:val="000C2313"/>
    <w:rsid w:val="000C2B93"/>
    <w:rsid w:val="000C2E33"/>
    <w:rsid w:val="000C3E76"/>
    <w:rsid w:val="000C4386"/>
    <w:rsid w:val="000C5890"/>
    <w:rsid w:val="000C7BF1"/>
    <w:rsid w:val="000D0B8D"/>
    <w:rsid w:val="000D0C2D"/>
    <w:rsid w:val="000D0D63"/>
    <w:rsid w:val="000D195C"/>
    <w:rsid w:val="000D1C60"/>
    <w:rsid w:val="000D213B"/>
    <w:rsid w:val="000D3413"/>
    <w:rsid w:val="000D3C5D"/>
    <w:rsid w:val="000D4107"/>
    <w:rsid w:val="000D418C"/>
    <w:rsid w:val="000D4678"/>
    <w:rsid w:val="000D6856"/>
    <w:rsid w:val="000D6BF8"/>
    <w:rsid w:val="000D79B7"/>
    <w:rsid w:val="000E125F"/>
    <w:rsid w:val="000E184C"/>
    <w:rsid w:val="000E1BFC"/>
    <w:rsid w:val="000E26D2"/>
    <w:rsid w:val="000E2F92"/>
    <w:rsid w:val="000E39F6"/>
    <w:rsid w:val="000E3B52"/>
    <w:rsid w:val="000E46F6"/>
    <w:rsid w:val="000E4F78"/>
    <w:rsid w:val="000E54D6"/>
    <w:rsid w:val="000E6FEC"/>
    <w:rsid w:val="000E703A"/>
    <w:rsid w:val="000E73B4"/>
    <w:rsid w:val="000E7799"/>
    <w:rsid w:val="000E7DEF"/>
    <w:rsid w:val="000F01E7"/>
    <w:rsid w:val="000F0754"/>
    <w:rsid w:val="000F09B4"/>
    <w:rsid w:val="000F09C0"/>
    <w:rsid w:val="000F1261"/>
    <w:rsid w:val="000F2688"/>
    <w:rsid w:val="000F408F"/>
    <w:rsid w:val="000F4921"/>
    <w:rsid w:val="000F49EC"/>
    <w:rsid w:val="000F5605"/>
    <w:rsid w:val="000F6080"/>
    <w:rsid w:val="000F687E"/>
    <w:rsid w:val="000F6AE1"/>
    <w:rsid w:val="000F733D"/>
    <w:rsid w:val="000F73BD"/>
    <w:rsid w:val="00101E4E"/>
    <w:rsid w:val="00101F6C"/>
    <w:rsid w:val="0010204E"/>
    <w:rsid w:val="001021EA"/>
    <w:rsid w:val="00102E2F"/>
    <w:rsid w:val="00103807"/>
    <w:rsid w:val="001039AE"/>
    <w:rsid w:val="00103D3D"/>
    <w:rsid w:val="00104E92"/>
    <w:rsid w:val="00106CEC"/>
    <w:rsid w:val="00107130"/>
    <w:rsid w:val="0010778C"/>
    <w:rsid w:val="00107945"/>
    <w:rsid w:val="00107F49"/>
    <w:rsid w:val="0011032F"/>
    <w:rsid w:val="00110386"/>
    <w:rsid w:val="001104B5"/>
    <w:rsid w:val="00110B97"/>
    <w:rsid w:val="00110DBD"/>
    <w:rsid w:val="00111465"/>
    <w:rsid w:val="0011191A"/>
    <w:rsid w:val="0011209F"/>
    <w:rsid w:val="0011218B"/>
    <w:rsid w:val="00112C48"/>
    <w:rsid w:val="001141DC"/>
    <w:rsid w:val="00114CC4"/>
    <w:rsid w:val="00115253"/>
    <w:rsid w:val="00115789"/>
    <w:rsid w:val="00115C8F"/>
    <w:rsid w:val="00116402"/>
    <w:rsid w:val="001164AB"/>
    <w:rsid w:val="00116545"/>
    <w:rsid w:val="00116755"/>
    <w:rsid w:val="00116D0E"/>
    <w:rsid w:val="001210D7"/>
    <w:rsid w:val="001240B9"/>
    <w:rsid w:val="0012496A"/>
    <w:rsid w:val="00124C6E"/>
    <w:rsid w:val="001252CD"/>
    <w:rsid w:val="00125850"/>
    <w:rsid w:val="0012593C"/>
    <w:rsid w:val="001259E5"/>
    <w:rsid w:val="00126EB1"/>
    <w:rsid w:val="00127DFD"/>
    <w:rsid w:val="001304D0"/>
    <w:rsid w:val="00130E06"/>
    <w:rsid w:val="00130F02"/>
    <w:rsid w:val="00131052"/>
    <w:rsid w:val="001316C8"/>
    <w:rsid w:val="00131974"/>
    <w:rsid w:val="00131E46"/>
    <w:rsid w:val="00132246"/>
    <w:rsid w:val="001327ED"/>
    <w:rsid w:val="0013291C"/>
    <w:rsid w:val="00132C05"/>
    <w:rsid w:val="00133A47"/>
    <w:rsid w:val="00134123"/>
    <w:rsid w:val="00134CA4"/>
    <w:rsid w:val="001357B0"/>
    <w:rsid w:val="00136097"/>
    <w:rsid w:val="0013635D"/>
    <w:rsid w:val="001363C6"/>
    <w:rsid w:val="00137576"/>
    <w:rsid w:val="00141167"/>
    <w:rsid w:val="001416C4"/>
    <w:rsid w:val="00141B19"/>
    <w:rsid w:val="0014244D"/>
    <w:rsid w:val="0014253D"/>
    <w:rsid w:val="00142AF4"/>
    <w:rsid w:val="00143F1E"/>
    <w:rsid w:val="0014446A"/>
    <w:rsid w:val="001450CE"/>
    <w:rsid w:val="00146656"/>
    <w:rsid w:val="00146C8C"/>
    <w:rsid w:val="00146CA6"/>
    <w:rsid w:val="00146DFF"/>
    <w:rsid w:val="00151399"/>
    <w:rsid w:val="0015161D"/>
    <w:rsid w:val="0015254F"/>
    <w:rsid w:val="0015329D"/>
    <w:rsid w:val="00153487"/>
    <w:rsid w:val="00153503"/>
    <w:rsid w:val="00153506"/>
    <w:rsid w:val="00153D77"/>
    <w:rsid w:val="00154892"/>
    <w:rsid w:val="00154BC4"/>
    <w:rsid w:val="00154D20"/>
    <w:rsid w:val="0015573F"/>
    <w:rsid w:val="0015575A"/>
    <w:rsid w:val="00155C7C"/>
    <w:rsid w:val="00155DA4"/>
    <w:rsid w:val="00155ED6"/>
    <w:rsid w:val="00156077"/>
    <w:rsid w:val="00156441"/>
    <w:rsid w:val="001569E3"/>
    <w:rsid w:val="00156D9B"/>
    <w:rsid w:val="00157240"/>
    <w:rsid w:val="00157F85"/>
    <w:rsid w:val="00161253"/>
    <w:rsid w:val="0016536C"/>
    <w:rsid w:val="00166909"/>
    <w:rsid w:val="00166A4F"/>
    <w:rsid w:val="00167737"/>
    <w:rsid w:val="00167AE7"/>
    <w:rsid w:val="00171FB5"/>
    <w:rsid w:val="00172570"/>
    <w:rsid w:val="001726AE"/>
    <w:rsid w:val="0017297A"/>
    <w:rsid w:val="00172EEC"/>
    <w:rsid w:val="00175241"/>
    <w:rsid w:val="0017565E"/>
    <w:rsid w:val="00176E25"/>
    <w:rsid w:val="00180225"/>
    <w:rsid w:val="001816FF"/>
    <w:rsid w:val="00181CB4"/>
    <w:rsid w:val="00183F45"/>
    <w:rsid w:val="001844FB"/>
    <w:rsid w:val="00184B29"/>
    <w:rsid w:val="00184D4C"/>
    <w:rsid w:val="0018504E"/>
    <w:rsid w:val="00185071"/>
    <w:rsid w:val="0018553F"/>
    <w:rsid w:val="00185918"/>
    <w:rsid w:val="00186228"/>
    <w:rsid w:val="00186F5D"/>
    <w:rsid w:val="00187B8D"/>
    <w:rsid w:val="00190103"/>
    <w:rsid w:val="0019054E"/>
    <w:rsid w:val="00190776"/>
    <w:rsid w:val="00192041"/>
    <w:rsid w:val="0019262B"/>
    <w:rsid w:val="001928D3"/>
    <w:rsid w:val="00192961"/>
    <w:rsid w:val="00192CF7"/>
    <w:rsid w:val="00192D73"/>
    <w:rsid w:val="001931C3"/>
    <w:rsid w:val="00193E73"/>
    <w:rsid w:val="00194909"/>
    <w:rsid w:val="00194A70"/>
    <w:rsid w:val="00194B7F"/>
    <w:rsid w:val="00194E7C"/>
    <w:rsid w:val="00196316"/>
    <w:rsid w:val="00196A44"/>
    <w:rsid w:val="001A076E"/>
    <w:rsid w:val="001A1524"/>
    <w:rsid w:val="001A15ED"/>
    <w:rsid w:val="001A16BF"/>
    <w:rsid w:val="001A1B83"/>
    <w:rsid w:val="001A2048"/>
    <w:rsid w:val="001A2348"/>
    <w:rsid w:val="001A27A7"/>
    <w:rsid w:val="001A29E2"/>
    <w:rsid w:val="001A38DC"/>
    <w:rsid w:val="001A3A74"/>
    <w:rsid w:val="001A432A"/>
    <w:rsid w:val="001A43BF"/>
    <w:rsid w:val="001A480B"/>
    <w:rsid w:val="001A4AB9"/>
    <w:rsid w:val="001A55D1"/>
    <w:rsid w:val="001A647B"/>
    <w:rsid w:val="001A6BD8"/>
    <w:rsid w:val="001A7610"/>
    <w:rsid w:val="001A79A5"/>
    <w:rsid w:val="001A7BDE"/>
    <w:rsid w:val="001B06B6"/>
    <w:rsid w:val="001B06C3"/>
    <w:rsid w:val="001B0B4B"/>
    <w:rsid w:val="001B0C3E"/>
    <w:rsid w:val="001B1094"/>
    <w:rsid w:val="001B1E2E"/>
    <w:rsid w:val="001B21B8"/>
    <w:rsid w:val="001B2566"/>
    <w:rsid w:val="001B3FE3"/>
    <w:rsid w:val="001B420E"/>
    <w:rsid w:val="001B465C"/>
    <w:rsid w:val="001B4931"/>
    <w:rsid w:val="001B775A"/>
    <w:rsid w:val="001C0078"/>
    <w:rsid w:val="001C1A56"/>
    <w:rsid w:val="001C2019"/>
    <w:rsid w:val="001C201E"/>
    <w:rsid w:val="001C216A"/>
    <w:rsid w:val="001C2448"/>
    <w:rsid w:val="001C3124"/>
    <w:rsid w:val="001C328A"/>
    <w:rsid w:val="001C344D"/>
    <w:rsid w:val="001C3BD7"/>
    <w:rsid w:val="001C5255"/>
    <w:rsid w:val="001C5997"/>
    <w:rsid w:val="001C5A25"/>
    <w:rsid w:val="001C5E23"/>
    <w:rsid w:val="001C72EF"/>
    <w:rsid w:val="001C74C0"/>
    <w:rsid w:val="001C7AB7"/>
    <w:rsid w:val="001D216A"/>
    <w:rsid w:val="001D2A83"/>
    <w:rsid w:val="001D2FFC"/>
    <w:rsid w:val="001D4044"/>
    <w:rsid w:val="001D4978"/>
    <w:rsid w:val="001D4CEC"/>
    <w:rsid w:val="001D5333"/>
    <w:rsid w:val="001D5992"/>
    <w:rsid w:val="001D5AE3"/>
    <w:rsid w:val="001D6560"/>
    <w:rsid w:val="001D66ED"/>
    <w:rsid w:val="001D6941"/>
    <w:rsid w:val="001D7486"/>
    <w:rsid w:val="001D7A38"/>
    <w:rsid w:val="001D7CEA"/>
    <w:rsid w:val="001E0374"/>
    <w:rsid w:val="001E05E7"/>
    <w:rsid w:val="001E19D0"/>
    <w:rsid w:val="001E24BB"/>
    <w:rsid w:val="001E2D16"/>
    <w:rsid w:val="001E3092"/>
    <w:rsid w:val="001E3716"/>
    <w:rsid w:val="001E37A0"/>
    <w:rsid w:val="001E413B"/>
    <w:rsid w:val="001E42FE"/>
    <w:rsid w:val="001E476A"/>
    <w:rsid w:val="001E5006"/>
    <w:rsid w:val="001E5E44"/>
    <w:rsid w:val="001E5F4D"/>
    <w:rsid w:val="001E6FB2"/>
    <w:rsid w:val="001E7578"/>
    <w:rsid w:val="001E75A1"/>
    <w:rsid w:val="001E7C8A"/>
    <w:rsid w:val="001F08B4"/>
    <w:rsid w:val="001F138A"/>
    <w:rsid w:val="001F167A"/>
    <w:rsid w:val="001F250E"/>
    <w:rsid w:val="001F2D69"/>
    <w:rsid w:val="001F2F26"/>
    <w:rsid w:val="001F3149"/>
    <w:rsid w:val="001F4119"/>
    <w:rsid w:val="001F4397"/>
    <w:rsid w:val="001F4A9F"/>
    <w:rsid w:val="001F4D61"/>
    <w:rsid w:val="001F5F0C"/>
    <w:rsid w:val="001F62C0"/>
    <w:rsid w:val="001F660E"/>
    <w:rsid w:val="001F70DB"/>
    <w:rsid w:val="001F7814"/>
    <w:rsid w:val="001F79ED"/>
    <w:rsid w:val="002001EC"/>
    <w:rsid w:val="00200AD8"/>
    <w:rsid w:val="00201744"/>
    <w:rsid w:val="00202090"/>
    <w:rsid w:val="0020247B"/>
    <w:rsid w:val="00202EA7"/>
    <w:rsid w:val="002035FC"/>
    <w:rsid w:val="002038AD"/>
    <w:rsid w:val="00203F93"/>
    <w:rsid w:val="00204379"/>
    <w:rsid w:val="00204425"/>
    <w:rsid w:val="002051B5"/>
    <w:rsid w:val="002052E0"/>
    <w:rsid w:val="002056B8"/>
    <w:rsid w:val="00205DC0"/>
    <w:rsid w:val="00205DCD"/>
    <w:rsid w:val="00206415"/>
    <w:rsid w:val="00206E3E"/>
    <w:rsid w:val="00207E1A"/>
    <w:rsid w:val="0021005D"/>
    <w:rsid w:val="00210202"/>
    <w:rsid w:val="00211A1A"/>
    <w:rsid w:val="002134F0"/>
    <w:rsid w:val="002139D0"/>
    <w:rsid w:val="00214789"/>
    <w:rsid w:val="00214DC0"/>
    <w:rsid w:val="0021556F"/>
    <w:rsid w:val="00215DF2"/>
    <w:rsid w:val="00215F40"/>
    <w:rsid w:val="00216C62"/>
    <w:rsid w:val="00216C9D"/>
    <w:rsid w:val="00216E1E"/>
    <w:rsid w:val="00217082"/>
    <w:rsid w:val="002176CC"/>
    <w:rsid w:val="00217AC3"/>
    <w:rsid w:val="00217CA8"/>
    <w:rsid w:val="00223297"/>
    <w:rsid w:val="002232F5"/>
    <w:rsid w:val="002238CB"/>
    <w:rsid w:val="002240B7"/>
    <w:rsid w:val="002243FD"/>
    <w:rsid w:val="00225E40"/>
    <w:rsid w:val="0022615A"/>
    <w:rsid w:val="00227307"/>
    <w:rsid w:val="00227EB6"/>
    <w:rsid w:val="00230311"/>
    <w:rsid w:val="00230930"/>
    <w:rsid w:val="002317D8"/>
    <w:rsid w:val="002318F9"/>
    <w:rsid w:val="00231A35"/>
    <w:rsid w:val="00231E07"/>
    <w:rsid w:val="002320FA"/>
    <w:rsid w:val="00232B8E"/>
    <w:rsid w:val="00232FDA"/>
    <w:rsid w:val="00233194"/>
    <w:rsid w:val="002332E0"/>
    <w:rsid w:val="002341B2"/>
    <w:rsid w:val="00234A85"/>
    <w:rsid w:val="00234D03"/>
    <w:rsid w:val="002350E0"/>
    <w:rsid w:val="00236010"/>
    <w:rsid w:val="0023672F"/>
    <w:rsid w:val="00236C30"/>
    <w:rsid w:val="002373AA"/>
    <w:rsid w:val="002379D9"/>
    <w:rsid w:val="002409EC"/>
    <w:rsid w:val="00240A1D"/>
    <w:rsid w:val="00240C9B"/>
    <w:rsid w:val="00240D53"/>
    <w:rsid w:val="00240DDD"/>
    <w:rsid w:val="00241047"/>
    <w:rsid w:val="00241980"/>
    <w:rsid w:val="00241A4D"/>
    <w:rsid w:val="00241E1F"/>
    <w:rsid w:val="00241E8F"/>
    <w:rsid w:val="002420FD"/>
    <w:rsid w:val="00242579"/>
    <w:rsid w:val="00242E13"/>
    <w:rsid w:val="00243921"/>
    <w:rsid w:val="0024437A"/>
    <w:rsid w:val="0024438B"/>
    <w:rsid w:val="002455E7"/>
    <w:rsid w:val="00245DBF"/>
    <w:rsid w:val="00245E20"/>
    <w:rsid w:val="0024614C"/>
    <w:rsid w:val="002466A5"/>
    <w:rsid w:val="00246DB2"/>
    <w:rsid w:val="002470F7"/>
    <w:rsid w:val="002477C0"/>
    <w:rsid w:val="002478A3"/>
    <w:rsid w:val="00251211"/>
    <w:rsid w:val="002516DD"/>
    <w:rsid w:val="00251913"/>
    <w:rsid w:val="00253C6A"/>
    <w:rsid w:val="002540CE"/>
    <w:rsid w:val="00255337"/>
    <w:rsid w:val="00255644"/>
    <w:rsid w:val="00255D87"/>
    <w:rsid w:val="002569D2"/>
    <w:rsid w:val="002571C1"/>
    <w:rsid w:val="00260AF9"/>
    <w:rsid w:val="00260E77"/>
    <w:rsid w:val="00261E53"/>
    <w:rsid w:val="00261F1E"/>
    <w:rsid w:val="002624F1"/>
    <w:rsid w:val="00262F32"/>
    <w:rsid w:val="00262FC7"/>
    <w:rsid w:val="00264501"/>
    <w:rsid w:val="00264A4F"/>
    <w:rsid w:val="00264CF1"/>
    <w:rsid w:val="00270461"/>
    <w:rsid w:val="0027046D"/>
    <w:rsid w:val="00270712"/>
    <w:rsid w:val="00270FDE"/>
    <w:rsid w:val="002712F5"/>
    <w:rsid w:val="00271A83"/>
    <w:rsid w:val="0027418A"/>
    <w:rsid w:val="00275702"/>
    <w:rsid w:val="00275EA0"/>
    <w:rsid w:val="002763E1"/>
    <w:rsid w:val="00276B1E"/>
    <w:rsid w:val="00276DA3"/>
    <w:rsid w:val="00280119"/>
    <w:rsid w:val="00280C8E"/>
    <w:rsid w:val="0028231E"/>
    <w:rsid w:val="0028295E"/>
    <w:rsid w:val="0028319F"/>
    <w:rsid w:val="00283288"/>
    <w:rsid w:val="00283CDA"/>
    <w:rsid w:val="00284BCF"/>
    <w:rsid w:val="0028520D"/>
    <w:rsid w:val="00285774"/>
    <w:rsid w:val="0029009D"/>
    <w:rsid w:val="002910DE"/>
    <w:rsid w:val="00291231"/>
    <w:rsid w:val="00291732"/>
    <w:rsid w:val="00291B9F"/>
    <w:rsid w:val="00291C4E"/>
    <w:rsid w:val="0029383E"/>
    <w:rsid w:val="00293B55"/>
    <w:rsid w:val="00293B5C"/>
    <w:rsid w:val="00294E7E"/>
    <w:rsid w:val="00295448"/>
    <w:rsid w:val="00295C50"/>
    <w:rsid w:val="00295EC5"/>
    <w:rsid w:val="00296549"/>
    <w:rsid w:val="00296B49"/>
    <w:rsid w:val="002973E7"/>
    <w:rsid w:val="002A02A4"/>
    <w:rsid w:val="002A0E40"/>
    <w:rsid w:val="002A1147"/>
    <w:rsid w:val="002A1440"/>
    <w:rsid w:val="002A178A"/>
    <w:rsid w:val="002A17CF"/>
    <w:rsid w:val="002A17DA"/>
    <w:rsid w:val="002A19FF"/>
    <w:rsid w:val="002A1DC2"/>
    <w:rsid w:val="002A1FEA"/>
    <w:rsid w:val="002A2903"/>
    <w:rsid w:val="002A2F39"/>
    <w:rsid w:val="002A3848"/>
    <w:rsid w:val="002A3926"/>
    <w:rsid w:val="002A3FC1"/>
    <w:rsid w:val="002A4950"/>
    <w:rsid w:val="002A5753"/>
    <w:rsid w:val="002A64FA"/>
    <w:rsid w:val="002A68FB"/>
    <w:rsid w:val="002A71C5"/>
    <w:rsid w:val="002A73D6"/>
    <w:rsid w:val="002A7C19"/>
    <w:rsid w:val="002A7F52"/>
    <w:rsid w:val="002B06B8"/>
    <w:rsid w:val="002B098E"/>
    <w:rsid w:val="002B0C98"/>
    <w:rsid w:val="002B1A68"/>
    <w:rsid w:val="002B1CC4"/>
    <w:rsid w:val="002B231F"/>
    <w:rsid w:val="002B26A1"/>
    <w:rsid w:val="002B3300"/>
    <w:rsid w:val="002B33E1"/>
    <w:rsid w:val="002B36C5"/>
    <w:rsid w:val="002B4070"/>
    <w:rsid w:val="002B41E2"/>
    <w:rsid w:val="002B42FD"/>
    <w:rsid w:val="002B46B1"/>
    <w:rsid w:val="002B4A3B"/>
    <w:rsid w:val="002B56D6"/>
    <w:rsid w:val="002B686C"/>
    <w:rsid w:val="002B69C0"/>
    <w:rsid w:val="002B7046"/>
    <w:rsid w:val="002B7BBF"/>
    <w:rsid w:val="002C05EE"/>
    <w:rsid w:val="002C124D"/>
    <w:rsid w:val="002C135E"/>
    <w:rsid w:val="002C14C9"/>
    <w:rsid w:val="002C1654"/>
    <w:rsid w:val="002C1D6E"/>
    <w:rsid w:val="002C211B"/>
    <w:rsid w:val="002C264D"/>
    <w:rsid w:val="002C29E7"/>
    <w:rsid w:val="002C2CEC"/>
    <w:rsid w:val="002C2E54"/>
    <w:rsid w:val="002C331C"/>
    <w:rsid w:val="002C3A0E"/>
    <w:rsid w:val="002C4A79"/>
    <w:rsid w:val="002C4F11"/>
    <w:rsid w:val="002C64CA"/>
    <w:rsid w:val="002C66BF"/>
    <w:rsid w:val="002C67A1"/>
    <w:rsid w:val="002C6A70"/>
    <w:rsid w:val="002C703A"/>
    <w:rsid w:val="002D05DB"/>
    <w:rsid w:val="002D0F23"/>
    <w:rsid w:val="002D1220"/>
    <w:rsid w:val="002D1951"/>
    <w:rsid w:val="002D1CD4"/>
    <w:rsid w:val="002D20CA"/>
    <w:rsid w:val="002D2D7F"/>
    <w:rsid w:val="002D3ABB"/>
    <w:rsid w:val="002D43DE"/>
    <w:rsid w:val="002D4563"/>
    <w:rsid w:val="002D5386"/>
    <w:rsid w:val="002D658F"/>
    <w:rsid w:val="002E09A6"/>
    <w:rsid w:val="002E0ABD"/>
    <w:rsid w:val="002E1815"/>
    <w:rsid w:val="002E1915"/>
    <w:rsid w:val="002E2257"/>
    <w:rsid w:val="002E228C"/>
    <w:rsid w:val="002E251D"/>
    <w:rsid w:val="002E294F"/>
    <w:rsid w:val="002E42E4"/>
    <w:rsid w:val="002E4878"/>
    <w:rsid w:val="002E5E60"/>
    <w:rsid w:val="002E6072"/>
    <w:rsid w:val="002E6238"/>
    <w:rsid w:val="002E670B"/>
    <w:rsid w:val="002E6AC0"/>
    <w:rsid w:val="002E7B9B"/>
    <w:rsid w:val="002E7D43"/>
    <w:rsid w:val="002F0970"/>
    <w:rsid w:val="002F162D"/>
    <w:rsid w:val="002F1901"/>
    <w:rsid w:val="002F3322"/>
    <w:rsid w:val="002F50C0"/>
    <w:rsid w:val="002F578B"/>
    <w:rsid w:val="002F5FCD"/>
    <w:rsid w:val="002F619D"/>
    <w:rsid w:val="002F6372"/>
    <w:rsid w:val="002F71E8"/>
    <w:rsid w:val="002F7CA5"/>
    <w:rsid w:val="00300AD3"/>
    <w:rsid w:val="003018E8"/>
    <w:rsid w:val="00301DF5"/>
    <w:rsid w:val="00302F11"/>
    <w:rsid w:val="0030343D"/>
    <w:rsid w:val="00303FE0"/>
    <w:rsid w:val="00304161"/>
    <w:rsid w:val="003046D2"/>
    <w:rsid w:val="003049D4"/>
    <w:rsid w:val="00304BD0"/>
    <w:rsid w:val="00305809"/>
    <w:rsid w:val="00305C72"/>
    <w:rsid w:val="00306F4A"/>
    <w:rsid w:val="00307E0E"/>
    <w:rsid w:val="00311826"/>
    <w:rsid w:val="003118B0"/>
    <w:rsid w:val="00311B24"/>
    <w:rsid w:val="00311E89"/>
    <w:rsid w:val="0031211F"/>
    <w:rsid w:val="003121F4"/>
    <w:rsid w:val="00312EAB"/>
    <w:rsid w:val="003137B3"/>
    <w:rsid w:val="00313846"/>
    <w:rsid w:val="00313D5C"/>
    <w:rsid w:val="00313E63"/>
    <w:rsid w:val="003145AB"/>
    <w:rsid w:val="00314884"/>
    <w:rsid w:val="00314B30"/>
    <w:rsid w:val="00315E9F"/>
    <w:rsid w:val="003163C0"/>
    <w:rsid w:val="00316482"/>
    <w:rsid w:val="00316B1E"/>
    <w:rsid w:val="00316B63"/>
    <w:rsid w:val="003178C6"/>
    <w:rsid w:val="0032005E"/>
    <w:rsid w:val="003204D2"/>
    <w:rsid w:val="00320734"/>
    <w:rsid w:val="003208F7"/>
    <w:rsid w:val="00320AC6"/>
    <w:rsid w:val="00321828"/>
    <w:rsid w:val="00321E28"/>
    <w:rsid w:val="003226E9"/>
    <w:rsid w:val="00323268"/>
    <w:rsid w:val="00323A58"/>
    <w:rsid w:val="00324516"/>
    <w:rsid w:val="00324A00"/>
    <w:rsid w:val="00325245"/>
    <w:rsid w:val="00325387"/>
    <w:rsid w:val="00325A06"/>
    <w:rsid w:val="00325B6A"/>
    <w:rsid w:val="00325E94"/>
    <w:rsid w:val="003260B4"/>
    <w:rsid w:val="003266BF"/>
    <w:rsid w:val="00326773"/>
    <w:rsid w:val="00326B6F"/>
    <w:rsid w:val="00326CEB"/>
    <w:rsid w:val="00327010"/>
    <w:rsid w:val="0033007B"/>
    <w:rsid w:val="00330E4F"/>
    <w:rsid w:val="00334433"/>
    <w:rsid w:val="00335ADF"/>
    <w:rsid w:val="00336059"/>
    <w:rsid w:val="003363E1"/>
    <w:rsid w:val="003402EE"/>
    <w:rsid w:val="0034040D"/>
    <w:rsid w:val="00340CB9"/>
    <w:rsid w:val="003412EC"/>
    <w:rsid w:val="0034135E"/>
    <w:rsid w:val="00341545"/>
    <w:rsid w:val="00341820"/>
    <w:rsid w:val="003418AA"/>
    <w:rsid w:val="00341F4B"/>
    <w:rsid w:val="00342C10"/>
    <w:rsid w:val="003443C5"/>
    <w:rsid w:val="003447CF"/>
    <w:rsid w:val="00344DA0"/>
    <w:rsid w:val="00345034"/>
    <w:rsid w:val="00345D1B"/>
    <w:rsid w:val="00346A6F"/>
    <w:rsid w:val="003476F8"/>
    <w:rsid w:val="00347CDA"/>
    <w:rsid w:val="00347CF2"/>
    <w:rsid w:val="0035011C"/>
    <w:rsid w:val="0035120C"/>
    <w:rsid w:val="00351695"/>
    <w:rsid w:val="003518E6"/>
    <w:rsid w:val="00352F17"/>
    <w:rsid w:val="00352F48"/>
    <w:rsid w:val="00354184"/>
    <w:rsid w:val="0035450C"/>
    <w:rsid w:val="003546A5"/>
    <w:rsid w:val="00354E82"/>
    <w:rsid w:val="0035501F"/>
    <w:rsid w:val="0035534F"/>
    <w:rsid w:val="0035540A"/>
    <w:rsid w:val="00355615"/>
    <w:rsid w:val="0035626B"/>
    <w:rsid w:val="00356536"/>
    <w:rsid w:val="0035658A"/>
    <w:rsid w:val="003568AB"/>
    <w:rsid w:val="00357590"/>
    <w:rsid w:val="0035762A"/>
    <w:rsid w:val="00357AFD"/>
    <w:rsid w:val="00357FC8"/>
    <w:rsid w:val="00360248"/>
    <w:rsid w:val="00360531"/>
    <w:rsid w:val="003607A4"/>
    <w:rsid w:val="003610A8"/>
    <w:rsid w:val="00361714"/>
    <w:rsid w:val="00361B9F"/>
    <w:rsid w:val="00361EEF"/>
    <w:rsid w:val="00363661"/>
    <w:rsid w:val="0036371D"/>
    <w:rsid w:val="003653E0"/>
    <w:rsid w:val="003664F5"/>
    <w:rsid w:val="0036751B"/>
    <w:rsid w:val="003678B5"/>
    <w:rsid w:val="00367948"/>
    <w:rsid w:val="003679D5"/>
    <w:rsid w:val="00367BA9"/>
    <w:rsid w:val="00367DBE"/>
    <w:rsid w:val="00367EE2"/>
    <w:rsid w:val="00370903"/>
    <w:rsid w:val="00371697"/>
    <w:rsid w:val="0037183E"/>
    <w:rsid w:val="00371D9C"/>
    <w:rsid w:val="00373589"/>
    <w:rsid w:val="003741C9"/>
    <w:rsid w:val="003742D8"/>
    <w:rsid w:val="00374958"/>
    <w:rsid w:val="00374F7F"/>
    <w:rsid w:val="003753F1"/>
    <w:rsid w:val="00375A0F"/>
    <w:rsid w:val="00375A94"/>
    <w:rsid w:val="0038045A"/>
    <w:rsid w:val="00381656"/>
    <w:rsid w:val="003826B6"/>
    <w:rsid w:val="0038297A"/>
    <w:rsid w:val="0038429F"/>
    <w:rsid w:val="003848FC"/>
    <w:rsid w:val="00385194"/>
    <w:rsid w:val="00386465"/>
    <w:rsid w:val="00386ABA"/>
    <w:rsid w:val="00387308"/>
    <w:rsid w:val="0038784C"/>
    <w:rsid w:val="00390B14"/>
    <w:rsid w:val="00390B85"/>
    <w:rsid w:val="003912CD"/>
    <w:rsid w:val="003914CD"/>
    <w:rsid w:val="00391528"/>
    <w:rsid w:val="00391DF0"/>
    <w:rsid w:val="00392C49"/>
    <w:rsid w:val="00392DC3"/>
    <w:rsid w:val="0039520F"/>
    <w:rsid w:val="00395546"/>
    <w:rsid w:val="00395DDB"/>
    <w:rsid w:val="00395F07"/>
    <w:rsid w:val="0039649C"/>
    <w:rsid w:val="00396653"/>
    <w:rsid w:val="00397572"/>
    <w:rsid w:val="00397DA4"/>
    <w:rsid w:val="003A002C"/>
    <w:rsid w:val="003A1CA7"/>
    <w:rsid w:val="003A2282"/>
    <w:rsid w:val="003A2A21"/>
    <w:rsid w:val="003A5D78"/>
    <w:rsid w:val="003A7B90"/>
    <w:rsid w:val="003B0566"/>
    <w:rsid w:val="003B06BB"/>
    <w:rsid w:val="003B0978"/>
    <w:rsid w:val="003B0CA5"/>
    <w:rsid w:val="003B12F8"/>
    <w:rsid w:val="003B13AD"/>
    <w:rsid w:val="003B27AD"/>
    <w:rsid w:val="003B28FB"/>
    <w:rsid w:val="003B2EAA"/>
    <w:rsid w:val="003B3214"/>
    <w:rsid w:val="003B3812"/>
    <w:rsid w:val="003B5638"/>
    <w:rsid w:val="003B5BD0"/>
    <w:rsid w:val="003B5E03"/>
    <w:rsid w:val="003B6D1B"/>
    <w:rsid w:val="003B75B6"/>
    <w:rsid w:val="003B7F6D"/>
    <w:rsid w:val="003C08C6"/>
    <w:rsid w:val="003C0A23"/>
    <w:rsid w:val="003C1520"/>
    <w:rsid w:val="003C2760"/>
    <w:rsid w:val="003C3DFC"/>
    <w:rsid w:val="003C4D83"/>
    <w:rsid w:val="003C4ED1"/>
    <w:rsid w:val="003C538D"/>
    <w:rsid w:val="003C59A8"/>
    <w:rsid w:val="003C6405"/>
    <w:rsid w:val="003C6469"/>
    <w:rsid w:val="003C77B9"/>
    <w:rsid w:val="003C7BF5"/>
    <w:rsid w:val="003D05DB"/>
    <w:rsid w:val="003D17A8"/>
    <w:rsid w:val="003D1B31"/>
    <w:rsid w:val="003D355F"/>
    <w:rsid w:val="003D3DEA"/>
    <w:rsid w:val="003D4047"/>
    <w:rsid w:val="003D4338"/>
    <w:rsid w:val="003D4459"/>
    <w:rsid w:val="003D5422"/>
    <w:rsid w:val="003D5879"/>
    <w:rsid w:val="003D5BF7"/>
    <w:rsid w:val="003D5D75"/>
    <w:rsid w:val="003D6D41"/>
    <w:rsid w:val="003E003E"/>
    <w:rsid w:val="003E048C"/>
    <w:rsid w:val="003E092B"/>
    <w:rsid w:val="003E0A6A"/>
    <w:rsid w:val="003E1227"/>
    <w:rsid w:val="003E1609"/>
    <w:rsid w:val="003E1809"/>
    <w:rsid w:val="003E1D40"/>
    <w:rsid w:val="003E1F52"/>
    <w:rsid w:val="003E2D39"/>
    <w:rsid w:val="003E312E"/>
    <w:rsid w:val="003E3BCE"/>
    <w:rsid w:val="003E547E"/>
    <w:rsid w:val="003E5752"/>
    <w:rsid w:val="003E65A6"/>
    <w:rsid w:val="003E6A55"/>
    <w:rsid w:val="003E6E91"/>
    <w:rsid w:val="003E736B"/>
    <w:rsid w:val="003E7460"/>
    <w:rsid w:val="003F1022"/>
    <w:rsid w:val="003F289C"/>
    <w:rsid w:val="003F2B6E"/>
    <w:rsid w:val="003F332A"/>
    <w:rsid w:val="003F4CD7"/>
    <w:rsid w:val="003F549B"/>
    <w:rsid w:val="003F57A9"/>
    <w:rsid w:val="003F621F"/>
    <w:rsid w:val="003F628D"/>
    <w:rsid w:val="003F631C"/>
    <w:rsid w:val="003F693F"/>
    <w:rsid w:val="003F6D5F"/>
    <w:rsid w:val="003F6DAB"/>
    <w:rsid w:val="003F759E"/>
    <w:rsid w:val="003F78DC"/>
    <w:rsid w:val="003F7EFC"/>
    <w:rsid w:val="004000F3"/>
    <w:rsid w:val="00400478"/>
    <w:rsid w:val="00400776"/>
    <w:rsid w:val="00401E74"/>
    <w:rsid w:val="00403B55"/>
    <w:rsid w:val="00404884"/>
    <w:rsid w:val="00405040"/>
    <w:rsid w:val="004050FF"/>
    <w:rsid w:val="0040658C"/>
    <w:rsid w:val="00406B0A"/>
    <w:rsid w:val="00407600"/>
    <w:rsid w:val="0040771A"/>
    <w:rsid w:val="00412B7D"/>
    <w:rsid w:val="00413A4D"/>
    <w:rsid w:val="0041445E"/>
    <w:rsid w:val="004145AA"/>
    <w:rsid w:val="00414887"/>
    <w:rsid w:val="00414A47"/>
    <w:rsid w:val="00415818"/>
    <w:rsid w:val="00415C59"/>
    <w:rsid w:val="00415F8A"/>
    <w:rsid w:val="0041771D"/>
    <w:rsid w:val="00420BC1"/>
    <w:rsid w:val="00421230"/>
    <w:rsid w:val="00421971"/>
    <w:rsid w:val="00421985"/>
    <w:rsid w:val="00421B41"/>
    <w:rsid w:val="004223B3"/>
    <w:rsid w:val="0042277D"/>
    <w:rsid w:val="00422C9C"/>
    <w:rsid w:val="00423FF6"/>
    <w:rsid w:val="00424011"/>
    <w:rsid w:val="0042502D"/>
    <w:rsid w:val="004255B7"/>
    <w:rsid w:val="00426E76"/>
    <w:rsid w:val="00427A76"/>
    <w:rsid w:val="00427EC4"/>
    <w:rsid w:val="004305B9"/>
    <w:rsid w:val="00430C11"/>
    <w:rsid w:val="004314E7"/>
    <w:rsid w:val="00432146"/>
    <w:rsid w:val="004328BD"/>
    <w:rsid w:val="0043340E"/>
    <w:rsid w:val="004335FA"/>
    <w:rsid w:val="00433CAC"/>
    <w:rsid w:val="00434072"/>
    <w:rsid w:val="00434CBF"/>
    <w:rsid w:val="0043531C"/>
    <w:rsid w:val="00435F79"/>
    <w:rsid w:val="004360CC"/>
    <w:rsid w:val="004366DF"/>
    <w:rsid w:val="00436C5C"/>
    <w:rsid w:val="0043766F"/>
    <w:rsid w:val="00437BA1"/>
    <w:rsid w:val="00437C2C"/>
    <w:rsid w:val="00437ED8"/>
    <w:rsid w:val="00440CF3"/>
    <w:rsid w:val="00441130"/>
    <w:rsid w:val="00441857"/>
    <w:rsid w:val="0044219B"/>
    <w:rsid w:val="004432EF"/>
    <w:rsid w:val="0044546F"/>
    <w:rsid w:val="0044572D"/>
    <w:rsid w:val="004459EE"/>
    <w:rsid w:val="00445D6B"/>
    <w:rsid w:val="00446068"/>
    <w:rsid w:val="00446160"/>
    <w:rsid w:val="004464B5"/>
    <w:rsid w:val="00446AA0"/>
    <w:rsid w:val="00447E20"/>
    <w:rsid w:val="0045078A"/>
    <w:rsid w:val="00450DA5"/>
    <w:rsid w:val="004519CF"/>
    <w:rsid w:val="00451F86"/>
    <w:rsid w:val="00452524"/>
    <w:rsid w:val="00452A89"/>
    <w:rsid w:val="00453484"/>
    <w:rsid w:val="0045418A"/>
    <w:rsid w:val="00454BC4"/>
    <w:rsid w:val="00454BFB"/>
    <w:rsid w:val="004554F8"/>
    <w:rsid w:val="00455620"/>
    <w:rsid w:val="00456982"/>
    <w:rsid w:val="004571E8"/>
    <w:rsid w:val="00457539"/>
    <w:rsid w:val="00457D6C"/>
    <w:rsid w:val="00460D8C"/>
    <w:rsid w:val="00461679"/>
    <w:rsid w:val="004641A1"/>
    <w:rsid w:val="004642C9"/>
    <w:rsid w:val="00464817"/>
    <w:rsid w:val="00464CAB"/>
    <w:rsid w:val="00465A00"/>
    <w:rsid w:val="00466162"/>
    <w:rsid w:val="004664AC"/>
    <w:rsid w:val="00466DE3"/>
    <w:rsid w:val="00467223"/>
    <w:rsid w:val="0046765D"/>
    <w:rsid w:val="004677D8"/>
    <w:rsid w:val="004707A2"/>
    <w:rsid w:val="00470878"/>
    <w:rsid w:val="0047113A"/>
    <w:rsid w:val="0047162E"/>
    <w:rsid w:val="00471BE9"/>
    <w:rsid w:val="00473166"/>
    <w:rsid w:val="0047324E"/>
    <w:rsid w:val="00473881"/>
    <w:rsid w:val="00473CCA"/>
    <w:rsid w:val="00473E0B"/>
    <w:rsid w:val="004740DA"/>
    <w:rsid w:val="00474157"/>
    <w:rsid w:val="00474885"/>
    <w:rsid w:val="0047525F"/>
    <w:rsid w:val="00476809"/>
    <w:rsid w:val="00476D36"/>
    <w:rsid w:val="00476F08"/>
    <w:rsid w:val="004807C9"/>
    <w:rsid w:val="00480A26"/>
    <w:rsid w:val="0048105A"/>
    <w:rsid w:val="0048145F"/>
    <w:rsid w:val="00481AEC"/>
    <w:rsid w:val="00481EEB"/>
    <w:rsid w:val="0048214C"/>
    <w:rsid w:val="00482976"/>
    <w:rsid w:val="0048299A"/>
    <w:rsid w:val="004836DC"/>
    <w:rsid w:val="00484E4E"/>
    <w:rsid w:val="00485ECE"/>
    <w:rsid w:val="00486071"/>
    <w:rsid w:val="00486FD2"/>
    <w:rsid w:val="00487021"/>
    <w:rsid w:val="0048765D"/>
    <w:rsid w:val="00490856"/>
    <w:rsid w:val="00490A6C"/>
    <w:rsid w:val="004912B1"/>
    <w:rsid w:val="004912C1"/>
    <w:rsid w:val="0049148A"/>
    <w:rsid w:val="0049151A"/>
    <w:rsid w:val="004930E4"/>
    <w:rsid w:val="004932CE"/>
    <w:rsid w:val="00493FC0"/>
    <w:rsid w:val="004964E9"/>
    <w:rsid w:val="0049689A"/>
    <w:rsid w:val="004A0399"/>
    <w:rsid w:val="004A098E"/>
    <w:rsid w:val="004A28E1"/>
    <w:rsid w:val="004A290A"/>
    <w:rsid w:val="004A3480"/>
    <w:rsid w:val="004A3AD5"/>
    <w:rsid w:val="004A421E"/>
    <w:rsid w:val="004A4671"/>
    <w:rsid w:val="004A4714"/>
    <w:rsid w:val="004A4EC5"/>
    <w:rsid w:val="004A4F1C"/>
    <w:rsid w:val="004A55FD"/>
    <w:rsid w:val="004A560E"/>
    <w:rsid w:val="004A6C32"/>
    <w:rsid w:val="004B0866"/>
    <w:rsid w:val="004B0DE0"/>
    <w:rsid w:val="004B1715"/>
    <w:rsid w:val="004B2490"/>
    <w:rsid w:val="004B2507"/>
    <w:rsid w:val="004B2A64"/>
    <w:rsid w:val="004B2B37"/>
    <w:rsid w:val="004B2F9B"/>
    <w:rsid w:val="004B30B1"/>
    <w:rsid w:val="004B30C2"/>
    <w:rsid w:val="004B3837"/>
    <w:rsid w:val="004B4074"/>
    <w:rsid w:val="004B5D4F"/>
    <w:rsid w:val="004B5E49"/>
    <w:rsid w:val="004B67A5"/>
    <w:rsid w:val="004B68D8"/>
    <w:rsid w:val="004B6B67"/>
    <w:rsid w:val="004B6F6E"/>
    <w:rsid w:val="004B744B"/>
    <w:rsid w:val="004B7BFB"/>
    <w:rsid w:val="004C0086"/>
    <w:rsid w:val="004C0D33"/>
    <w:rsid w:val="004C0DE2"/>
    <w:rsid w:val="004C0DEA"/>
    <w:rsid w:val="004C1768"/>
    <w:rsid w:val="004C17DC"/>
    <w:rsid w:val="004C23FA"/>
    <w:rsid w:val="004C4726"/>
    <w:rsid w:val="004C5728"/>
    <w:rsid w:val="004C5AB4"/>
    <w:rsid w:val="004C7575"/>
    <w:rsid w:val="004D02F8"/>
    <w:rsid w:val="004D0E89"/>
    <w:rsid w:val="004D0F62"/>
    <w:rsid w:val="004D1402"/>
    <w:rsid w:val="004D18D7"/>
    <w:rsid w:val="004D243C"/>
    <w:rsid w:val="004D29BA"/>
    <w:rsid w:val="004D34C8"/>
    <w:rsid w:val="004D3A3E"/>
    <w:rsid w:val="004D4275"/>
    <w:rsid w:val="004D4513"/>
    <w:rsid w:val="004D4B94"/>
    <w:rsid w:val="004D5986"/>
    <w:rsid w:val="004D61FC"/>
    <w:rsid w:val="004D6245"/>
    <w:rsid w:val="004D75DA"/>
    <w:rsid w:val="004D7AF6"/>
    <w:rsid w:val="004E0209"/>
    <w:rsid w:val="004E03BE"/>
    <w:rsid w:val="004E1848"/>
    <w:rsid w:val="004E1860"/>
    <w:rsid w:val="004E24C3"/>
    <w:rsid w:val="004E25AD"/>
    <w:rsid w:val="004E26A4"/>
    <w:rsid w:val="004E298B"/>
    <w:rsid w:val="004E298F"/>
    <w:rsid w:val="004E2C01"/>
    <w:rsid w:val="004E3F14"/>
    <w:rsid w:val="004E3F37"/>
    <w:rsid w:val="004E422C"/>
    <w:rsid w:val="004E4238"/>
    <w:rsid w:val="004E497A"/>
    <w:rsid w:val="004E4BA6"/>
    <w:rsid w:val="004E5358"/>
    <w:rsid w:val="004E5771"/>
    <w:rsid w:val="004E653E"/>
    <w:rsid w:val="004E65E3"/>
    <w:rsid w:val="004E6F85"/>
    <w:rsid w:val="004E6FAF"/>
    <w:rsid w:val="004E730B"/>
    <w:rsid w:val="004E73DF"/>
    <w:rsid w:val="004E7628"/>
    <w:rsid w:val="004E7CA4"/>
    <w:rsid w:val="004F04E1"/>
    <w:rsid w:val="004F055E"/>
    <w:rsid w:val="004F0849"/>
    <w:rsid w:val="004F0883"/>
    <w:rsid w:val="004F0F65"/>
    <w:rsid w:val="004F10F4"/>
    <w:rsid w:val="004F187D"/>
    <w:rsid w:val="004F1C07"/>
    <w:rsid w:val="004F22E9"/>
    <w:rsid w:val="004F32C3"/>
    <w:rsid w:val="004F3453"/>
    <w:rsid w:val="004F346E"/>
    <w:rsid w:val="004F3B73"/>
    <w:rsid w:val="004F4074"/>
    <w:rsid w:val="004F4FED"/>
    <w:rsid w:val="004F5129"/>
    <w:rsid w:val="004F57D6"/>
    <w:rsid w:val="004F60A5"/>
    <w:rsid w:val="004F62F3"/>
    <w:rsid w:val="004F632B"/>
    <w:rsid w:val="004F7532"/>
    <w:rsid w:val="004F78EB"/>
    <w:rsid w:val="00500A00"/>
    <w:rsid w:val="00500DB6"/>
    <w:rsid w:val="00501481"/>
    <w:rsid w:val="0050177E"/>
    <w:rsid w:val="0050220D"/>
    <w:rsid w:val="00502C37"/>
    <w:rsid w:val="00503333"/>
    <w:rsid w:val="00504237"/>
    <w:rsid w:val="00505084"/>
    <w:rsid w:val="00505775"/>
    <w:rsid w:val="00505FDE"/>
    <w:rsid w:val="00506D19"/>
    <w:rsid w:val="00507C95"/>
    <w:rsid w:val="005110AF"/>
    <w:rsid w:val="005115E1"/>
    <w:rsid w:val="005120B8"/>
    <w:rsid w:val="005121F9"/>
    <w:rsid w:val="005123E4"/>
    <w:rsid w:val="005123F4"/>
    <w:rsid w:val="00512A73"/>
    <w:rsid w:val="00512CB7"/>
    <w:rsid w:val="00512F41"/>
    <w:rsid w:val="005135EF"/>
    <w:rsid w:val="00514B02"/>
    <w:rsid w:val="0051560B"/>
    <w:rsid w:val="005158F0"/>
    <w:rsid w:val="00515DD9"/>
    <w:rsid w:val="0051674B"/>
    <w:rsid w:val="00516752"/>
    <w:rsid w:val="00516E65"/>
    <w:rsid w:val="005207E8"/>
    <w:rsid w:val="005208EA"/>
    <w:rsid w:val="00521073"/>
    <w:rsid w:val="0052121A"/>
    <w:rsid w:val="00521799"/>
    <w:rsid w:val="00521C4D"/>
    <w:rsid w:val="00521DD0"/>
    <w:rsid w:val="00522294"/>
    <w:rsid w:val="005231B3"/>
    <w:rsid w:val="0052339F"/>
    <w:rsid w:val="0052369F"/>
    <w:rsid w:val="00523D08"/>
    <w:rsid w:val="00524366"/>
    <w:rsid w:val="00525298"/>
    <w:rsid w:val="0052657C"/>
    <w:rsid w:val="00527B07"/>
    <w:rsid w:val="00527F15"/>
    <w:rsid w:val="00530287"/>
    <w:rsid w:val="0053041A"/>
    <w:rsid w:val="00530B54"/>
    <w:rsid w:val="00530C4B"/>
    <w:rsid w:val="00530E6C"/>
    <w:rsid w:val="00531981"/>
    <w:rsid w:val="00531F16"/>
    <w:rsid w:val="005323F6"/>
    <w:rsid w:val="00533317"/>
    <w:rsid w:val="005339F5"/>
    <w:rsid w:val="00533AAF"/>
    <w:rsid w:val="00536D53"/>
    <w:rsid w:val="00537CB2"/>
    <w:rsid w:val="00540092"/>
    <w:rsid w:val="00540EF6"/>
    <w:rsid w:val="00541D68"/>
    <w:rsid w:val="00541F7F"/>
    <w:rsid w:val="00542046"/>
    <w:rsid w:val="0054256D"/>
    <w:rsid w:val="00542B7D"/>
    <w:rsid w:val="00543C2B"/>
    <w:rsid w:val="0054494D"/>
    <w:rsid w:val="00546BA7"/>
    <w:rsid w:val="00547701"/>
    <w:rsid w:val="005479B8"/>
    <w:rsid w:val="00550DA6"/>
    <w:rsid w:val="00550F01"/>
    <w:rsid w:val="00552C8D"/>
    <w:rsid w:val="00553461"/>
    <w:rsid w:val="00553AF5"/>
    <w:rsid w:val="00553C5C"/>
    <w:rsid w:val="00553CA6"/>
    <w:rsid w:val="00554323"/>
    <w:rsid w:val="00554E47"/>
    <w:rsid w:val="00555170"/>
    <w:rsid w:val="005554D6"/>
    <w:rsid w:val="00555694"/>
    <w:rsid w:val="00555802"/>
    <w:rsid w:val="00555F5D"/>
    <w:rsid w:val="005566E4"/>
    <w:rsid w:val="0055688A"/>
    <w:rsid w:val="00557142"/>
    <w:rsid w:val="00557160"/>
    <w:rsid w:val="005576A5"/>
    <w:rsid w:val="00560BB3"/>
    <w:rsid w:val="00560BC4"/>
    <w:rsid w:val="00560E6E"/>
    <w:rsid w:val="005611F0"/>
    <w:rsid w:val="005616BA"/>
    <w:rsid w:val="0056269B"/>
    <w:rsid w:val="00562B6B"/>
    <w:rsid w:val="00563B0E"/>
    <w:rsid w:val="00563E50"/>
    <w:rsid w:val="0056448F"/>
    <w:rsid w:val="005648BB"/>
    <w:rsid w:val="00564F44"/>
    <w:rsid w:val="005655D4"/>
    <w:rsid w:val="005657AD"/>
    <w:rsid w:val="00567014"/>
    <w:rsid w:val="005676B8"/>
    <w:rsid w:val="005679CA"/>
    <w:rsid w:val="00567FEE"/>
    <w:rsid w:val="00570749"/>
    <w:rsid w:val="00570D5D"/>
    <w:rsid w:val="00570E89"/>
    <w:rsid w:val="00571266"/>
    <w:rsid w:val="00571308"/>
    <w:rsid w:val="00571926"/>
    <w:rsid w:val="00572162"/>
    <w:rsid w:val="00572410"/>
    <w:rsid w:val="00572517"/>
    <w:rsid w:val="005728C5"/>
    <w:rsid w:val="00572A78"/>
    <w:rsid w:val="00575251"/>
    <w:rsid w:val="00575A59"/>
    <w:rsid w:val="00576413"/>
    <w:rsid w:val="005764DD"/>
    <w:rsid w:val="005764F6"/>
    <w:rsid w:val="00576A6F"/>
    <w:rsid w:val="0057788D"/>
    <w:rsid w:val="005822A0"/>
    <w:rsid w:val="005828AD"/>
    <w:rsid w:val="00582A2D"/>
    <w:rsid w:val="00583600"/>
    <w:rsid w:val="00583FE9"/>
    <w:rsid w:val="005841C5"/>
    <w:rsid w:val="00584A23"/>
    <w:rsid w:val="0058601B"/>
    <w:rsid w:val="005868FE"/>
    <w:rsid w:val="0058694D"/>
    <w:rsid w:val="00586A51"/>
    <w:rsid w:val="00586B1D"/>
    <w:rsid w:val="00586C80"/>
    <w:rsid w:val="00586C9D"/>
    <w:rsid w:val="005879B3"/>
    <w:rsid w:val="0059008C"/>
    <w:rsid w:val="00590850"/>
    <w:rsid w:val="00590DF4"/>
    <w:rsid w:val="0059226C"/>
    <w:rsid w:val="005925EE"/>
    <w:rsid w:val="00593E48"/>
    <w:rsid w:val="005946AC"/>
    <w:rsid w:val="00594CD1"/>
    <w:rsid w:val="00594ED0"/>
    <w:rsid w:val="005954B6"/>
    <w:rsid w:val="0059566B"/>
    <w:rsid w:val="00596C19"/>
    <w:rsid w:val="00597B37"/>
    <w:rsid w:val="005A0976"/>
    <w:rsid w:val="005A0E8B"/>
    <w:rsid w:val="005A1850"/>
    <w:rsid w:val="005A1CA2"/>
    <w:rsid w:val="005A3C93"/>
    <w:rsid w:val="005A4155"/>
    <w:rsid w:val="005A4A58"/>
    <w:rsid w:val="005A622D"/>
    <w:rsid w:val="005A7461"/>
    <w:rsid w:val="005A7565"/>
    <w:rsid w:val="005A7CA4"/>
    <w:rsid w:val="005B043C"/>
    <w:rsid w:val="005B10F7"/>
    <w:rsid w:val="005B12F5"/>
    <w:rsid w:val="005B1B71"/>
    <w:rsid w:val="005B1C20"/>
    <w:rsid w:val="005B4432"/>
    <w:rsid w:val="005B4438"/>
    <w:rsid w:val="005B5058"/>
    <w:rsid w:val="005B50D8"/>
    <w:rsid w:val="005B66F8"/>
    <w:rsid w:val="005B6841"/>
    <w:rsid w:val="005B7607"/>
    <w:rsid w:val="005B7BCA"/>
    <w:rsid w:val="005C1BC0"/>
    <w:rsid w:val="005C2523"/>
    <w:rsid w:val="005C2780"/>
    <w:rsid w:val="005C3829"/>
    <w:rsid w:val="005C4BB4"/>
    <w:rsid w:val="005C5B2D"/>
    <w:rsid w:val="005C5DCE"/>
    <w:rsid w:val="005C6113"/>
    <w:rsid w:val="005C67CA"/>
    <w:rsid w:val="005C6854"/>
    <w:rsid w:val="005C73D5"/>
    <w:rsid w:val="005C7AD2"/>
    <w:rsid w:val="005D0307"/>
    <w:rsid w:val="005D0BFA"/>
    <w:rsid w:val="005D0BFB"/>
    <w:rsid w:val="005D1419"/>
    <w:rsid w:val="005D1807"/>
    <w:rsid w:val="005D2465"/>
    <w:rsid w:val="005D246C"/>
    <w:rsid w:val="005D2728"/>
    <w:rsid w:val="005D34A7"/>
    <w:rsid w:val="005D3A42"/>
    <w:rsid w:val="005D493C"/>
    <w:rsid w:val="005D65A6"/>
    <w:rsid w:val="005D6B74"/>
    <w:rsid w:val="005D6E18"/>
    <w:rsid w:val="005D7497"/>
    <w:rsid w:val="005D756F"/>
    <w:rsid w:val="005E0049"/>
    <w:rsid w:val="005E0378"/>
    <w:rsid w:val="005E04D2"/>
    <w:rsid w:val="005E07CB"/>
    <w:rsid w:val="005E0E4E"/>
    <w:rsid w:val="005E0F8B"/>
    <w:rsid w:val="005E15B5"/>
    <w:rsid w:val="005E1B17"/>
    <w:rsid w:val="005E1B83"/>
    <w:rsid w:val="005E1E94"/>
    <w:rsid w:val="005E29A4"/>
    <w:rsid w:val="005E2E7D"/>
    <w:rsid w:val="005E33F6"/>
    <w:rsid w:val="005E3FC3"/>
    <w:rsid w:val="005E48C0"/>
    <w:rsid w:val="005E4EB0"/>
    <w:rsid w:val="005E508B"/>
    <w:rsid w:val="005E53BC"/>
    <w:rsid w:val="005E59F8"/>
    <w:rsid w:val="005E5CE1"/>
    <w:rsid w:val="005E6E5E"/>
    <w:rsid w:val="005E7330"/>
    <w:rsid w:val="005F0093"/>
    <w:rsid w:val="005F0101"/>
    <w:rsid w:val="005F12D5"/>
    <w:rsid w:val="005F1DB3"/>
    <w:rsid w:val="005F2B59"/>
    <w:rsid w:val="005F3044"/>
    <w:rsid w:val="005F3103"/>
    <w:rsid w:val="005F3490"/>
    <w:rsid w:val="005F3673"/>
    <w:rsid w:val="005F3794"/>
    <w:rsid w:val="005F45EB"/>
    <w:rsid w:val="005F4D0A"/>
    <w:rsid w:val="005F5AE2"/>
    <w:rsid w:val="005F5B42"/>
    <w:rsid w:val="005F5F5F"/>
    <w:rsid w:val="005F6843"/>
    <w:rsid w:val="005F6A15"/>
    <w:rsid w:val="005F706B"/>
    <w:rsid w:val="005F709A"/>
    <w:rsid w:val="005F75D6"/>
    <w:rsid w:val="005F7E86"/>
    <w:rsid w:val="0060104B"/>
    <w:rsid w:val="00601583"/>
    <w:rsid w:val="00601A94"/>
    <w:rsid w:val="00601E79"/>
    <w:rsid w:val="00601FCB"/>
    <w:rsid w:val="00601FE5"/>
    <w:rsid w:val="00602C25"/>
    <w:rsid w:val="006034B0"/>
    <w:rsid w:val="0060501E"/>
    <w:rsid w:val="00606488"/>
    <w:rsid w:val="0060652B"/>
    <w:rsid w:val="006075F4"/>
    <w:rsid w:val="00610BA9"/>
    <w:rsid w:val="00610F3A"/>
    <w:rsid w:val="006111E3"/>
    <w:rsid w:val="00611AC4"/>
    <w:rsid w:val="0061275C"/>
    <w:rsid w:val="00613A79"/>
    <w:rsid w:val="00614BDD"/>
    <w:rsid w:val="00615003"/>
    <w:rsid w:val="006151D3"/>
    <w:rsid w:val="0061533F"/>
    <w:rsid w:val="00615D67"/>
    <w:rsid w:val="00615FA8"/>
    <w:rsid w:val="006164E9"/>
    <w:rsid w:val="00616F40"/>
    <w:rsid w:val="006174C9"/>
    <w:rsid w:val="0062082F"/>
    <w:rsid w:val="00620B73"/>
    <w:rsid w:val="00621183"/>
    <w:rsid w:val="00622E4F"/>
    <w:rsid w:val="00622F32"/>
    <w:rsid w:val="00623B94"/>
    <w:rsid w:val="00624626"/>
    <w:rsid w:val="00624C62"/>
    <w:rsid w:val="00624CCB"/>
    <w:rsid w:val="006263D1"/>
    <w:rsid w:val="00626CBD"/>
    <w:rsid w:val="00626E1A"/>
    <w:rsid w:val="00626EA5"/>
    <w:rsid w:val="00627513"/>
    <w:rsid w:val="00627AC6"/>
    <w:rsid w:val="00627E7A"/>
    <w:rsid w:val="00630DD5"/>
    <w:rsid w:val="00630EFE"/>
    <w:rsid w:val="00631275"/>
    <w:rsid w:val="006312F2"/>
    <w:rsid w:val="00631CBA"/>
    <w:rsid w:val="00632038"/>
    <w:rsid w:val="00632D10"/>
    <w:rsid w:val="0063321A"/>
    <w:rsid w:val="006340CD"/>
    <w:rsid w:val="0063414D"/>
    <w:rsid w:val="00634300"/>
    <w:rsid w:val="00636268"/>
    <w:rsid w:val="006365CF"/>
    <w:rsid w:val="006367F8"/>
    <w:rsid w:val="00640B5B"/>
    <w:rsid w:val="00640F5B"/>
    <w:rsid w:val="0064163A"/>
    <w:rsid w:val="00641BAA"/>
    <w:rsid w:val="00641C4F"/>
    <w:rsid w:val="00642063"/>
    <w:rsid w:val="006422EF"/>
    <w:rsid w:val="0064272B"/>
    <w:rsid w:val="00643B50"/>
    <w:rsid w:val="00644208"/>
    <w:rsid w:val="006447CA"/>
    <w:rsid w:val="00644B6A"/>
    <w:rsid w:val="00644D79"/>
    <w:rsid w:val="0064558B"/>
    <w:rsid w:val="00645DA5"/>
    <w:rsid w:val="00645E2C"/>
    <w:rsid w:val="00646534"/>
    <w:rsid w:val="00646742"/>
    <w:rsid w:val="00646A53"/>
    <w:rsid w:val="00646F91"/>
    <w:rsid w:val="00647541"/>
    <w:rsid w:val="00647DD7"/>
    <w:rsid w:val="00650DB2"/>
    <w:rsid w:val="006511C9"/>
    <w:rsid w:val="00651973"/>
    <w:rsid w:val="00653176"/>
    <w:rsid w:val="006538C5"/>
    <w:rsid w:val="00653AA1"/>
    <w:rsid w:val="00653C77"/>
    <w:rsid w:val="006541FF"/>
    <w:rsid w:val="0065426F"/>
    <w:rsid w:val="00654398"/>
    <w:rsid w:val="00654F85"/>
    <w:rsid w:val="00656785"/>
    <w:rsid w:val="00657406"/>
    <w:rsid w:val="00657480"/>
    <w:rsid w:val="00657F4D"/>
    <w:rsid w:val="0066183C"/>
    <w:rsid w:val="0066347F"/>
    <w:rsid w:val="00664502"/>
    <w:rsid w:val="0066740F"/>
    <w:rsid w:val="00670801"/>
    <w:rsid w:val="006709F0"/>
    <w:rsid w:val="00670D3F"/>
    <w:rsid w:val="006719E7"/>
    <w:rsid w:val="00671E0A"/>
    <w:rsid w:val="00674027"/>
    <w:rsid w:val="00674091"/>
    <w:rsid w:val="00674CDD"/>
    <w:rsid w:val="00674E4C"/>
    <w:rsid w:val="0067684C"/>
    <w:rsid w:val="006771E8"/>
    <w:rsid w:val="00677735"/>
    <w:rsid w:val="00680B99"/>
    <w:rsid w:val="00682431"/>
    <w:rsid w:val="00682705"/>
    <w:rsid w:val="00682EBA"/>
    <w:rsid w:val="00683777"/>
    <w:rsid w:val="0068405A"/>
    <w:rsid w:val="006857FF"/>
    <w:rsid w:val="0068707A"/>
    <w:rsid w:val="006874B1"/>
    <w:rsid w:val="00687767"/>
    <w:rsid w:val="00687806"/>
    <w:rsid w:val="00687DE1"/>
    <w:rsid w:val="00691078"/>
    <w:rsid w:val="006911CC"/>
    <w:rsid w:val="0069158D"/>
    <w:rsid w:val="00691B53"/>
    <w:rsid w:val="00691DBE"/>
    <w:rsid w:val="00692912"/>
    <w:rsid w:val="006929C3"/>
    <w:rsid w:val="006937C0"/>
    <w:rsid w:val="00693922"/>
    <w:rsid w:val="00694088"/>
    <w:rsid w:val="0069522C"/>
    <w:rsid w:val="006954C5"/>
    <w:rsid w:val="00695C5B"/>
    <w:rsid w:val="00695DC6"/>
    <w:rsid w:val="00695FA1"/>
    <w:rsid w:val="006963DC"/>
    <w:rsid w:val="00697075"/>
    <w:rsid w:val="00697BD3"/>
    <w:rsid w:val="00697F49"/>
    <w:rsid w:val="006A0E91"/>
    <w:rsid w:val="006A1025"/>
    <w:rsid w:val="006A1210"/>
    <w:rsid w:val="006A12F0"/>
    <w:rsid w:val="006A1A8A"/>
    <w:rsid w:val="006A1E34"/>
    <w:rsid w:val="006A27E6"/>
    <w:rsid w:val="006A49FF"/>
    <w:rsid w:val="006A5C56"/>
    <w:rsid w:val="006A650F"/>
    <w:rsid w:val="006A6D7D"/>
    <w:rsid w:val="006A7392"/>
    <w:rsid w:val="006B035E"/>
    <w:rsid w:val="006B0597"/>
    <w:rsid w:val="006B0753"/>
    <w:rsid w:val="006B08A3"/>
    <w:rsid w:val="006B0E3F"/>
    <w:rsid w:val="006B11A1"/>
    <w:rsid w:val="006B2CA4"/>
    <w:rsid w:val="006B2D90"/>
    <w:rsid w:val="006B2E65"/>
    <w:rsid w:val="006B2E74"/>
    <w:rsid w:val="006B338B"/>
    <w:rsid w:val="006B363D"/>
    <w:rsid w:val="006B4A6F"/>
    <w:rsid w:val="006B65A0"/>
    <w:rsid w:val="006B7589"/>
    <w:rsid w:val="006B7B61"/>
    <w:rsid w:val="006B7DF4"/>
    <w:rsid w:val="006C03BA"/>
    <w:rsid w:val="006C04E3"/>
    <w:rsid w:val="006C0E2B"/>
    <w:rsid w:val="006C15D0"/>
    <w:rsid w:val="006C180E"/>
    <w:rsid w:val="006C19FB"/>
    <w:rsid w:val="006C1B45"/>
    <w:rsid w:val="006C1B85"/>
    <w:rsid w:val="006C3708"/>
    <w:rsid w:val="006C4729"/>
    <w:rsid w:val="006C5495"/>
    <w:rsid w:val="006C56F3"/>
    <w:rsid w:val="006C5C68"/>
    <w:rsid w:val="006C5FC0"/>
    <w:rsid w:val="006C6009"/>
    <w:rsid w:val="006C7530"/>
    <w:rsid w:val="006C7D34"/>
    <w:rsid w:val="006D00C7"/>
    <w:rsid w:val="006D0244"/>
    <w:rsid w:val="006D0450"/>
    <w:rsid w:val="006D0904"/>
    <w:rsid w:val="006D12ED"/>
    <w:rsid w:val="006D199F"/>
    <w:rsid w:val="006D2362"/>
    <w:rsid w:val="006D3C03"/>
    <w:rsid w:val="006D3ED5"/>
    <w:rsid w:val="006D4345"/>
    <w:rsid w:val="006D454A"/>
    <w:rsid w:val="006D4B73"/>
    <w:rsid w:val="006D5C68"/>
    <w:rsid w:val="006D63C2"/>
    <w:rsid w:val="006D671B"/>
    <w:rsid w:val="006D6AE4"/>
    <w:rsid w:val="006D705F"/>
    <w:rsid w:val="006E0508"/>
    <w:rsid w:val="006E0701"/>
    <w:rsid w:val="006E1916"/>
    <w:rsid w:val="006E2C0D"/>
    <w:rsid w:val="006E3621"/>
    <w:rsid w:val="006E36FE"/>
    <w:rsid w:val="006E374A"/>
    <w:rsid w:val="006E4285"/>
    <w:rsid w:val="006E45FF"/>
    <w:rsid w:val="006E47A3"/>
    <w:rsid w:val="006E4CB9"/>
    <w:rsid w:val="006E5AFE"/>
    <w:rsid w:val="006E5C25"/>
    <w:rsid w:val="006E61D9"/>
    <w:rsid w:val="006E636B"/>
    <w:rsid w:val="006E7313"/>
    <w:rsid w:val="006F0918"/>
    <w:rsid w:val="006F1889"/>
    <w:rsid w:val="006F34BA"/>
    <w:rsid w:val="006F52FD"/>
    <w:rsid w:val="006F6AD5"/>
    <w:rsid w:val="006F6EDF"/>
    <w:rsid w:val="007001B1"/>
    <w:rsid w:val="00700210"/>
    <w:rsid w:val="00701082"/>
    <w:rsid w:val="007018B5"/>
    <w:rsid w:val="007028BA"/>
    <w:rsid w:val="00702B3E"/>
    <w:rsid w:val="00702C31"/>
    <w:rsid w:val="007030BA"/>
    <w:rsid w:val="00703ACA"/>
    <w:rsid w:val="00703B3D"/>
    <w:rsid w:val="00703BC8"/>
    <w:rsid w:val="00704A43"/>
    <w:rsid w:val="00705039"/>
    <w:rsid w:val="007055E7"/>
    <w:rsid w:val="00705791"/>
    <w:rsid w:val="007057E4"/>
    <w:rsid w:val="00705D24"/>
    <w:rsid w:val="00705D5B"/>
    <w:rsid w:val="00705E6C"/>
    <w:rsid w:val="00706D64"/>
    <w:rsid w:val="00707645"/>
    <w:rsid w:val="00707DD3"/>
    <w:rsid w:val="007106CB"/>
    <w:rsid w:val="00710BA4"/>
    <w:rsid w:val="0071166F"/>
    <w:rsid w:val="00711CA1"/>
    <w:rsid w:val="00712E1E"/>
    <w:rsid w:val="00713E57"/>
    <w:rsid w:val="00713FFB"/>
    <w:rsid w:val="00714023"/>
    <w:rsid w:val="00714D97"/>
    <w:rsid w:val="0071543D"/>
    <w:rsid w:val="0071614B"/>
    <w:rsid w:val="007167EF"/>
    <w:rsid w:val="00716903"/>
    <w:rsid w:val="00716E08"/>
    <w:rsid w:val="007173BF"/>
    <w:rsid w:val="0071786A"/>
    <w:rsid w:val="007200E5"/>
    <w:rsid w:val="0072064A"/>
    <w:rsid w:val="0072182D"/>
    <w:rsid w:val="00721C47"/>
    <w:rsid w:val="007229C5"/>
    <w:rsid w:val="00722AB5"/>
    <w:rsid w:val="0072328F"/>
    <w:rsid w:val="00723B48"/>
    <w:rsid w:val="00724625"/>
    <w:rsid w:val="0072474B"/>
    <w:rsid w:val="00724C2C"/>
    <w:rsid w:val="00724D41"/>
    <w:rsid w:val="007259A5"/>
    <w:rsid w:val="00725DFE"/>
    <w:rsid w:val="00726761"/>
    <w:rsid w:val="00726B48"/>
    <w:rsid w:val="00726E2D"/>
    <w:rsid w:val="007271AD"/>
    <w:rsid w:val="00727513"/>
    <w:rsid w:val="00730683"/>
    <w:rsid w:val="00730711"/>
    <w:rsid w:val="0073169F"/>
    <w:rsid w:val="00731852"/>
    <w:rsid w:val="00731984"/>
    <w:rsid w:val="00733FE7"/>
    <w:rsid w:val="007343F4"/>
    <w:rsid w:val="0073476C"/>
    <w:rsid w:val="00735263"/>
    <w:rsid w:val="00737060"/>
    <w:rsid w:val="00737C58"/>
    <w:rsid w:val="00737FB8"/>
    <w:rsid w:val="007411C4"/>
    <w:rsid w:val="0074155C"/>
    <w:rsid w:val="00741E42"/>
    <w:rsid w:val="00741FF0"/>
    <w:rsid w:val="0074348C"/>
    <w:rsid w:val="00743A05"/>
    <w:rsid w:val="00744032"/>
    <w:rsid w:val="007449E1"/>
    <w:rsid w:val="00745736"/>
    <w:rsid w:val="00745884"/>
    <w:rsid w:val="0074598B"/>
    <w:rsid w:val="0074624F"/>
    <w:rsid w:val="00746256"/>
    <w:rsid w:val="0074626B"/>
    <w:rsid w:val="0074685E"/>
    <w:rsid w:val="007469AE"/>
    <w:rsid w:val="00747AA6"/>
    <w:rsid w:val="0075001E"/>
    <w:rsid w:val="00750090"/>
    <w:rsid w:val="007500E7"/>
    <w:rsid w:val="007503A1"/>
    <w:rsid w:val="00750524"/>
    <w:rsid w:val="00750EDE"/>
    <w:rsid w:val="007514FA"/>
    <w:rsid w:val="007519E3"/>
    <w:rsid w:val="0075355F"/>
    <w:rsid w:val="0075421E"/>
    <w:rsid w:val="00754746"/>
    <w:rsid w:val="007547A5"/>
    <w:rsid w:val="00754AC3"/>
    <w:rsid w:val="00756590"/>
    <w:rsid w:val="00756A33"/>
    <w:rsid w:val="00756DC4"/>
    <w:rsid w:val="00756E96"/>
    <w:rsid w:val="00757268"/>
    <w:rsid w:val="007577CE"/>
    <w:rsid w:val="00760BFC"/>
    <w:rsid w:val="00761E08"/>
    <w:rsid w:val="00762867"/>
    <w:rsid w:val="00762972"/>
    <w:rsid w:val="00762B00"/>
    <w:rsid w:val="00762FF6"/>
    <w:rsid w:val="00763663"/>
    <w:rsid w:val="00763A68"/>
    <w:rsid w:val="00764A53"/>
    <w:rsid w:val="00765199"/>
    <w:rsid w:val="0076534C"/>
    <w:rsid w:val="00765914"/>
    <w:rsid w:val="007665F2"/>
    <w:rsid w:val="00767F7E"/>
    <w:rsid w:val="00767FD1"/>
    <w:rsid w:val="00770965"/>
    <w:rsid w:val="00770B58"/>
    <w:rsid w:val="00770F2A"/>
    <w:rsid w:val="00771495"/>
    <w:rsid w:val="00771A2E"/>
    <w:rsid w:val="007723CA"/>
    <w:rsid w:val="00772A84"/>
    <w:rsid w:val="00772BDF"/>
    <w:rsid w:val="00773804"/>
    <w:rsid w:val="00773809"/>
    <w:rsid w:val="00773CFD"/>
    <w:rsid w:val="00774124"/>
    <w:rsid w:val="007742E3"/>
    <w:rsid w:val="007745AB"/>
    <w:rsid w:val="00774AB3"/>
    <w:rsid w:val="00776520"/>
    <w:rsid w:val="00776743"/>
    <w:rsid w:val="0077738B"/>
    <w:rsid w:val="00777398"/>
    <w:rsid w:val="0077799A"/>
    <w:rsid w:val="00777D12"/>
    <w:rsid w:val="00780567"/>
    <w:rsid w:val="007811EE"/>
    <w:rsid w:val="00781A26"/>
    <w:rsid w:val="00781FA5"/>
    <w:rsid w:val="0078407B"/>
    <w:rsid w:val="00785230"/>
    <w:rsid w:val="007866B1"/>
    <w:rsid w:val="00786AD3"/>
    <w:rsid w:val="0078727B"/>
    <w:rsid w:val="007873D8"/>
    <w:rsid w:val="00790112"/>
    <w:rsid w:val="007902A7"/>
    <w:rsid w:val="0079187A"/>
    <w:rsid w:val="00791E9D"/>
    <w:rsid w:val="00792158"/>
    <w:rsid w:val="0079269E"/>
    <w:rsid w:val="007934D3"/>
    <w:rsid w:val="0079383D"/>
    <w:rsid w:val="00794DCD"/>
    <w:rsid w:val="00795A09"/>
    <w:rsid w:val="00795DED"/>
    <w:rsid w:val="00796223"/>
    <w:rsid w:val="00796D91"/>
    <w:rsid w:val="00797224"/>
    <w:rsid w:val="007974FE"/>
    <w:rsid w:val="007979B5"/>
    <w:rsid w:val="007A0100"/>
    <w:rsid w:val="007A0CBF"/>
    <w:rsid w:val="007A184F"/>
    <w:rsid w:val="007A1E08"/>
    <w:rsid w:val="007A2529"/>
    <w:rsid w:val="007A2595"/>
    <w:rsid w:val="007A2C4E"/>
    <w:rsid w:val="007A33A6"/>
    <w:rsid w:val="007A39E1"/>
    <w:rsid w:val="007A45A8"/>
    <w:rsid w:val="007A473F"/>
    <w:rsid w:val="007A5114"/>
    <w:rsid w:val="007A52DE"/>
    <w:rsid w:val="007B0A9B"/>
    <w:rsid w:val="007B1CE8"/>
    <w:rsid w:val="007B2386"/>
    <w:rsid w:val="007B35BA"/>
    <w:rsid w:val="007B427A"/>
    <w:rsid w:val="007B4D79"/>
    <w:rsid w:val="007B5303"/>
    <w:rsid w:val="007B60E4"/>
    <w:rsid w:val="007B6E14"/>
    <w:rsid w:val="007B6E2E"/>
    <w:rsid w:val="007B7264"/>
    <w:rsid w:val="007B76E2"/>
    <w:rsid w:val="007B77A0"/>
    <w:rsid w:val="007C1CB9"/>
    <w:rsid w:val="007C254C"/>
    <w:rsid w:val="007C3810"/>
    <w:rsid w:val="007C38AE"/>
    <w:rsid w:val="007C5967"/>
    <w:rsid w:val="007C60F0"/>
    <w:rsid w:val="007C6940"/>
    <w:rsid w:val="007C6C5A"/>
    <w:rsid w:val="007C7205"/>
    <w:rsid w:val="007C75D1"/>
    <w:rsid w:val="007C7B77"/>
    <w:rsid w:val="007C7BB7"/>
    <w:rsid w:val="007D07B3"/>
    <w:rsid w:val="007D16FA"/>
    <w:rsid w:val="007D1CA8"/>
    <w:rsid w:val="007D28F1"/>
    <w:rsid w:val="007D2EA9"/>
    <w:rsid w:val="007D2F33"/>
    <w:rsid w:val="007D3C3E"/>
    <w:rsid w:val="007D4A7A"/>
    <w:rsid w:val="007D4C3D"/>
    <w:rsid w:val="007D4D3D"/>
    <w:rsid w:val="007D5052"/>
    <w:rsid w:val="007D5657"/>
    <w:rsid w:val="007D5B6B"/>
    <w:rsid w:val="007D6EF0"/>
    <w:rsid w:val="007E13EE"/>
    <w:rsid w:val="007E19B4"/>
    <w:rsid w:val="007E21F3"/>
    <w:rsid w:val="007E2602"/>
    <w:rsid w:val="007E2FCF"/>
    <w:rsid w:val="007E3758"/>
    <w:rsid w:val="007E3795"/>
    <w:rsid w:val="007E3A2F"/>
    <w:rsid w:val="007E47E0"/>
    <w:rsid w:val="007E5AA8"/>
    <w:rsid w:val="007E5AC0"/>
    <w:rsid w:val="007E69D9"/>
    <w:rsid w:val="007E6B01"/>
    <w:rsid w:val="007E774E"/>
    <w:rsid w:val="007E7774"/>
    <w:rsid w:val="007F087B"/>
    <w:rsid w:val="007F2A96"/>
    <w:rsid w:val="007F2B82"/>
    <w:rsid w:val="007F382E"/>
    <w:rsid w:val="007F4400"/>
    <w:rsid w:val="007F493E"/>
    <w:rsid w:val="007F4CA9"/>
    <w:rsid w:val="007F6153"/>
    <w:rsid w:val="007F64C0"/>
    <w:rsid w:val="007F7611"/>
    <w:rsid w:val="00802D6D"/>
    <w:rsid w:val="008042C3"/>
    <w:rsid w:val="00804382"/>
    <w:rsid w:val="0080508B"/>
    <w:rsid w:val="008051DA"/>
    <w:rsid w:val="0080596F"/>
    <w:rsid w:val="00806AA2"/>
    <w:rsid w:val="00806B18"/>
    <w:rsid w:val="00806D00"/>
    <w:rsid w:val="00807459"/>
    <w:rsid w:val="00807E09"/>
    <w:rsid w:val="00807F67"/>
    <w:rsid w:val="00810C08"/>
    <w:rsid w:val="00810EB3"/>
    <w:rsid w:val="00811E69"/>
    <w:rsid w:val="00812053"/>
    <w:rsid w:val="008120BD"/>
    <w:rsid w:val="008121BC"/>
    <w:rsid w:val="00812236"/>
    <w:rsid w:val="00812438"/>
    <w:rsid w:val="00812D05"/>
    <w:rsid w:val="00812D64"/>
    <w:rsid w:val="00813BAF"/>
    <w:rsid w:val="0081409B"/>
    <w:rsid w:val="008141C4"/>
    <w:rsid w:val="00814AC9"/>
    <w:rsid w:val="00815279"/>
    <w:rsid w:val="00816072"/>
    <w:rsid w:val="008166A5"/>
    <w:rsid w:val="00816765"/>
    <w:rsid w:val="0082093A"/>
    <w:rsid w:val="00820EF1"/>
    <w:rsid w:val="0082124C"/>
    <w:rsid w:val="0082143E"/>
    <w:rsid w:val="008214E2"/>
    <w:rsid w:val="00823781"/>
    <w:rsid w:val="00824249"/>
    <w:rsid w:val="0082489B"/>
    <w:rsid w:val="00825A54"/>
    <w:rsid w:val="00826FC1"/>
    <w:rsid w:val="00827292"/>
    <w:rsid w:val="008272CC"/>
    <w:rsid w:val="00830051"/>
    <w:rsid w:val="00830203"/>
    <w:rsid w:val="00830816"/>
    <w:rsid w:val="00830EF8"/>
    <w:rsid w:val="00831680"/>
    <w:rsid w:val="00832791"/>
    <w:rsid w:val="00832A47"/>
    <w:rsid w:val="00832A6C"/>
    <w:rsid w:val="00832E63"/>
    <w:rsid w:val="00832E72"/>
    <w:rsid w:val="00832E84"/>
    <w:rsid w:val="00833623"/>
    <w:rsid w:val="008337CB"/>
    <w:rsid w:val="00833B44"/>
    <w:rsid w:val="00833E62"/>
    <w:rsid w:val="00835CB5"/>
    <w:rsid w:val="0083605D"/>
    <w:rsid w:val="008362AF"/>
    <w:rsid w:val="00836F97"/>
    <w:rsid w:val="00837B2A"/>
    <w:rsid w:val="00837C33"/>
    <w:rsid w:val="00837DBE"/>
    <w:rsid w:val="008403EA"/>
    <w:rsid w:val="00840D34"/>
    <w:rsid w:val="008414AD"/>
    <w:rsid w:val="00842160"/>
    <w:rsid w:val="00842D8E"/>
    <w:rsid w:val="00842F50"/>
    <w:rsid w:val="00843B92"/>
    <w:rsid w:val="008457EB"/>
    <w:rsid w:val="00845A2C"/>
    <w:rsid w:val="008464B0"/>
    <w:rsid w:val="008464F1"/>
    <w:rsid w:val="00846973"/>
    <w:rsid w:val="00846DA8"/>
    <w:rsid w:val="008471F3"/>
    <w:rsid w:val="0084796C"/>
    <w:rsid w:val="008500EE"/>
    <w:rsid w:val="00850C2A"/>
    <w:rsid w:val="00850C75"/>
    <w:rsid w:val="0085130B"/>
    <w:rsid w:val="00851848"/>
    <w:rsid w:val="00851C05"/>
    <w:rsid w:val="00851C89"/>
    <w:rsid w:val="00853879"/>
    <w:rsid w:val="00854B1E"/>
    <w:rsid w:val="00854BD9"/>
    <w:rsid w:val="00854EA1"/>
    <w:rsid w:val="00855188"/>
    <w:rsid w:val="008556A6"/>
    <w:rsid w:val="00855CAB"/>
    <w:rsid w:val="008573B3"/>
    <w:rsid w:val="00857463"/>
    <w:rsid w:val="00857798"/>
    <w:rsid w:val="00860E1E"/>
    <w:rsid w:val="00860E31"/>
    <w:rsid w:val="00861EE7"/>
    <w:rsid w:val="00862C73"/>
    <w:rsid w:val="00863411"/>
    <w:rsid w:val="0086382A"/>
    <w:rsid w:val="0086399C"/>
    <w:rsid w:val="0086411E"/>
    <w:rsid w:val="00864311"/>
    <w:rsid w:val="008647B0"/>
    <w:rsid w:val="00864EF1"/>
    <w:rsid w:val="008650B3"/>
    <w:rsid w:val="0086595E"/>
    <w:rsid w:val="00865A6F"/>
    <w:rsid w:val="00865F64"/>
    <w:rsid w:val="00866DC9"/>
    <w:rsid w:val="00866F11"/>
    <w:rsid w:val="0086769F"/>
    <w:rsid w:val="00867D85"/>
    <w:rsid w:val="00871AD4"/>
    <w:rsid w:val="0087215A"/>
    <w:rsid w:val="00872D9A"/>
    <w:rsid w:val="00873066"/>
    <w:rsid w:val="008730AA"/>
    <w:rsid w:val="00874C08"/>
    <w:rsid w:val="0087532F"/>
    <w:rsid w:val="008755A7"/>
    <w:rsid w:val="00876179"/>
    <w:rsid w:val="0087624E"/>
    <w:rsid w:val="008766EF"/>
    <w:rsid w:val="0087681C"/>
    <w:rsid w:val="008770BA"/>
    <w:rsid w:val="00877A00"/>
    <w:rsid w:val="00881C02"/>
    <w:rsid w:val="0088235D"/>
    <w:rsid w:val="00882400"/>
    <w:rsid w:val="0088247D"/>
    <w:rsid w:val="008828A1"/>
    <w:rsid w:val="00882A60"/>
    <w:rsid w:val="00882C7A"/>
    <w:rsid w:val="00882F7C"/>
    <w:rsid w:val="008835C8"/>
    <w:rsid w:val="008835D7"/>
    <w:rsid w:val="00884319"/>
    <w:rsid w:val="0088490A"/>
    <w:rsid w:val="008859AB"/>
    <w:rsid w:val="0088609A"/>
    <w:rsid w:val="008870DE"/>
    <w:rsid w:val="008871F4"/>
    <w:rsid w:val="00887C41"/>
    <w:rsid w:val="0089023A"/>
    <w:rsid w:val="0089062B"/>
    <w:rsid w:val="008907B4"/>
    <w:rsid w:val="00890A05"/>
    <w:rsid w:val="00890E94"/>
    <w:rsid w:val="00890FA7"/>
    <w:rsid w:val="00891D72"/>
    <w:rsid w:val="0089201A"/>
    <w:rsid w:val="00892173"/>
    <w:rsid w:val="0089255A"/>
    <w:rsid w:val="00892CFC"/>
    <w:rsid w:val="00893494"/>
    <w:rsid w:val="00893749"/>
    <w:rsid w:val="00894D85"/>
    <w:rsid w:val="00894E7F"/>
    <w:rsid w:val="00895D07"/>
    <w:rsid w:val="00896A8A"/>
    <w:rsid w:val="00896AF6"/>
    <w:rsid w:val="008973C6"/>
    <w:rsid w:val="008979C7"/>
    <w:rsid w:val="00897FBA"/>
    <w:rsid w:val="008A05E6"/>
    <w:rsid w:val="008A07F2"/>
    <w:rsid w:val="008A0B24"/>
    <w:rsid w:val="008A0D6F"/>
    <w:rsid w:val="008A1A5D"/>
    <w:rsid w:val="008A1ADE"/>
    <w:rsid w:val="008A1BB1"/>
    <w:rsid w:val="008A2298"/>
    <w:rsid w:val="008A23AE"/>
    <w:rsid w:val="008A24D5"/>
    <w:rsid w:val="008A2790"/>
    <w:rsid w:val="008A27CF"/>
    <w:rsid w:val="008A2B68"/>
    <w:rsid w:val="008A2D41"/>
    <w:rsid w:val="008A363D"/>
    <w:rsid w:val="008A3B82"/>
    <w:rsid w:val="008A3E81"/>
    <w:rsid w:val="008A402F"/>
    <w:rsid w:val="008A415B"/>
    <w:rsid w:val="008A42E8"/>
    <w:rsid w:val="008A4CB7"/>
    <w:rsid w:val="008A52AC"/>
    <w:rsid w:val="008A5CCF"/>
    <w:rsid w:val="008A5E9C"/>
    <w:rsid w:val="008A79DC"/>
    <w:rsid w:val="008A7EC2"/>
    <w:rsid w:val="008B06EF"/>
    <w:rsid w:val="008B0E4A"/>
    <w:rsid w:val="008B0F9B"/>
    <w:rsid w:val="008B30DF"/>
    <w:rsid w:val="008B397C"/>
    <w:rsid w:val="008B3E43"/>
    <w:rsid w:val="008B3EF9"/>
    <w:rsid w:val="008B4402"/>
    <w:rsid w:val="008B4C40"/>
    <w:rsid w:val="008B55D4"/>
    <w:rsid w:val="008B5E00"/>
    <w:rsid w:val="008B69B7"/>
    <w:rsid w:val="008B6B82"/>
    <w:rsid w:val="008B75BA"/>
    <w:rsid w:val="008B7B4F"/>
    <w:rsid w:val="008B7D62"/>
    <w:rsid w:val="008B7DE4"/>
    <w:rsid w:val="008C01AD"/>
    <w:rsid w:val="008C0244"/>
    <w:rsid w:val="008C1BBA"/>
    <w:rsid w:val="008C264C"/>
    <w:rsid w:val="008C4174"/>
    <w:rsid w:val="008C449B"/>
    <w:rsid w:val="008C48FD"/>
    <w:rsid w:val="008C490E"/>
    <w:rsid w:val="008C4A0F"/>
    <w:rsid w:val="008C5B98"/>
    <w:rsid w:val="008C6482"/>
    <w:rsid w:val="008C6981"/>
    <w:rsid w:val="008C69CD"/>
    <w:rsid w:val="008C7248"/>
    <w:rsid w:val="008C78CC"/>
    <w:rsid w:val="008D09E8"/>
    <w:rsid w:val="008D0D8F"/>
    <w:rsid w:val="008D1E23"/>
    <w:rsid w:val="008D2FC6"/>
    <w:rsid w:val="008D38A1"/>
    <w:rsid w:val="008D3C32"/>
    <w:rsid w:val="008D3E61"/>
    <w:rsid w:val="008D44A2"/>
    <w:rsid w:val="008D57E7"/>
    <w:rsid w:val="008D6E93"/>
    <w:rsid w:val="008D77BF"/>
    <w:rsid w:val="008D7AFF"/>
    <w:rsid w:val="008E0208"/>
    <w:rsid w:val="008E0414"/>
    <w:rsid w:val="008E0D15"/>
    <w:rsid w:val="008E0E58"/>
    <w:rsid w:val="008E11DB"/>
    <w:rsid w:val="008E160F"/>
    <w:rsid w:val="008E1BF5"/>
    <w:rsid w:val="008E1D21"/>
    <w:rsid w:val="008E232B"/>
    <w:rsid w:val="008E2FF2"/>
    <w:rsid w:val="008E392A"/>
    <w:rsid w:val="008E4F36"/>
    <w:rsid w:val="008E534D"/>
    <w:rsid w:val="008E5406"/>
    <w:rsid w:val="008E5539"/>
    <w:rsid w:val="008E56CA"/>
    <w:rsid w:val="008E56E2"/>
    <w:rsid w:val="008E6B64"/>
    <w:rsid w:val="008F0A29"/>
    <w:rsid w:val="008F0C0F"/>
    <w:rsid w:val="008F1657"/>
    <w:rsid w:val="008F20B4"/>
    <w:rsid w:val="008F2235"/>
    <w:rsid w:val="008F2403"/>
    <w:rsid w:val="008F2F06"/>
    <w:rsid w:val="008F347E"/>
    <w:rsid w:val="008F3749"/>
    <w:rsid w:val="008F3CA5"/>
    <w:rsid w:val="008F3DD8"/>
    <w:rsid w:val="008F5DAA"/>
    <w:rsid w:val="008F66D4"/>
    <w:rsid w:val="008F6A2B"/>
    <w:rsid w:val="008F6D44"/>
    <w:rsid w:val="008F6DE3"/>
    <w:rsid w:val="008F6FB5"/>
    <w:rsid w:val="008F706B"/>
    <w:rsid w:val="009002BC"/>
    <w:rsid w:val="00900438"/>
    <w:rsid w:val="0090067C"/>
    <w:rsid w:val="0090117A"/>
    <w:rsid w:val="009021A2"/>
    <w:rsid w:val="0090232B"/>
    <w:rsid w:val="009040B0"/>
    <w:rsid w:val="009047DD"/>
    <w:rsid w:val="00904B6B"/>
    <w:rsid w:val="00904D8F"/>
    <w:rsid w:val="009055CF"/>
    <w:rsid w:val="009055FA"/>
    <w:rsid w:val="00905730"/>
    <w:rsid w:val="00905A67"/>
    <w:rsid w:val="0090602D"/>
    <w:rsid w:val="009067F1"/>
    <w:rsid w:val="00906964"/>
    <w:rsid w:val="00906CAB"/>
    <w:rsid w:val="009075F5"/>
    <w:rsid w:val="0090786B"/>
    <w:rsid w:val="00907CCE"/>
    <w:rsid w:val="009120DB"/>
    <w:rsid w:val="0091213C"/>
    <w:rsid w:val="00912200"/>
    <w:rsid w:val="00912BE3"/>
    <w:rsid w:val="00913D89"/>
    <w:rsid w:val="00913F01"/>
    <w:rsid w:val="00914071"/>
    <w:rsid w:val="009140D9"/>
    <w:rsid w:val="009154A8"/>
    <w:rsid w:val="00916905"/>
    <w:rsid w:val="00916CE4"/>
    <w:rsid w:val="00917144"/>
    <w:rsid w:val="0092097E"/>
    <w:rsid w:val="00921217"/>
    <w:rsid w:val="00921C06"/>
    <w:rsid w:val="00922F4E"/>
    <w:rsid w:val="009230E2"/>
    <w:rsid w:val="00923DB9"/>
    <w:rsid w:val="00924509"/>
    <w:rsid w:val="00924800"/>
    <w:rsid w:val="00924823"/>
    <w:rsid w:val="00925F4A"/>
    <w:rsid w:val="0092664B"/>
    <w:rsid w:val="00926721"/>
    <w:rsid w:val="00926750"/>
    <w:rsid w:val="0092685E"/>
    <w:rsid w:val="0092708D"/>
    <w:rsid w:val="0093044A"/>
    <w:rsid w:val="0093081B"/>
    <w:rsid w:val="009308B7"/>
    <w:rsid w:val="009319D7"/>
    <w:rsid w:val="00931B15"/>
    <w:rsid w:val="0093200E"/>
    <w:rsid w:val="009321AC"/>
    <w:rsid w:val="009332F8"/>
    <w:rsid w:val="00933656"/>
    <w:rsid w:val="00933E9D"/>
    <w:rsid w:val="009340C4"/>
    <w:rsid w:val="00934D2F"/>
    <w:rsid w:val="00935EC1"/>
    <w:rsid w:val="0093642B"/>
    <w:rsid w:val="009366CE"/>
    <w:rsid w:val="00936C24"/>
    <w:rsid w:val="009404A2"/>
    <w:rsid w:val="00940901"/>
    <w:rsid w:val="00940B54"/>
    <w:rsid w:val="00940C68"/>
    <w:rsid w:val="00941737"/>
    <w:rsid w:val="00941810"/>
    <w:rsid w:val="00942B1B"/>
    <w:rsid w:val="00943C03"/>
    <w:rsid w:val="00943D96"/>
    <w:rsid w:val="00944DC2"/>
    <w:rsid w:val="00945363"/>
    <w:rsid w:val="00945702"/>
    <w:rsid w:val="00945B6D"/>
    <w:rsid w:val="00945DB0"/>
    <w:rsid w:val="00946293"/>
    <w:rsid w:val="009465E7"/>
    <w:rsid w:val="00947116"/>
    <w:rsid w:val="009472CE"/>
    <w:rsid w:val="00951DF6"/>
    <w:rsid w:val="00952071"/>
    <w:rsid w:val="00952A1D"/>
    <w:rsid w:val="00952C98"/>
    <w:rsid w:val="00953BCD"/>
    <w:rsid w:val="00953FDD"/>
    <w:rsid w:val="00954AE0"/>
    <w:rsid w:val="00954BD0"/>
    <w:rsid w:val="00954FA6"/>
    <w:rsid w:val="009550CD"/>
    <w:rsid w:val="0095524D"/>
    <w:rsid w:val="00955A99"/>
    <w:rsid w:val="00955C09"/>
    <w:rsid w:val="009561AD"/>
    <w:rsid w:val="009563DC"/>
    <w:rsid w:val="00956677"/>
    <w:rsid w:val="00957030"/>
    <w:rsid w:val="00957406"/>
    <w:rsid w:val="009578E8"/>
    <w:rsid w:val="00957933"/>
    <w:rsid w:val="00961109"/>
    <w:rsid w:val="00961242"/>
    <w:rsid w:val="00961A73"/>
    <w:rsid w:val="0096200F"/>
    <w:rsid w:val="0096301D"/>
    <w:rsid w:val="0096472F"/>
    <w:rsid w:val="009649FF"/>
    <w:rsid w:val="00965178"/>
    <w:rsid w:val="009656D4"/>
    <w:rsid w:val="0096577D"/>
    <w:rsid w:val="0096593F"/>
    <w:rsid w:val="00966265"/>
    <w:rsid w:val="0096629A"/>
    <w:rsid w:val="0096695C"/>
    <w:rsid w:val="0096711B"/>
    <w:rsid w:val="009704B6"/>
    <w:rsid w:val="009706F6"/>
    <w:rsid w:val="0097072B"/>
    <w:rsid w:val="0097108C"/>
    <w:rsid w:val="0097151E"/>
    <w:rsid w:val="00971B3F"/>
    <w:rsid w:val="00971B6D"/>
    <w:rsid w:val="00971C97"/>
    <w:rsid w:val="009728FC"/>
    <w:rsid w:val="0097292B"/>
    <w:rsid w:val="0097294B"/>
    <w:rsid w:val="00972FF6"/>
    <w:rsid w:val="00973878"/>
    <w:rsid w:val="00975B5B"/>
    <w:rsid w:val="009765AC"/>
    <w:rsid w:val="00976F7A"/>
    <w:rsid w:val="00977391"/>
    <w:rsid w:val="00977526"/>
    <w:rsid w:val="00980073"/>
    <w:rsid w:val="0098051F"/>
    <w:rsid w:val="009809A1"/>
    <w:rsid w:val="00980B5E"/>
    <w:rsid w:val="00980BA1"/>
    <w:rsid w:val="00982FD2"/>
    <w:rsid w:val="009847A9"/>
    <w:rsid w:val="00985318"/>
    <w:rsid w:val="009854DB"/>
    <w:rsid w:val="009863B2"/>
    <w:rsid w:val="00986B9E"/>
    <w:rsid w:val="0098750D"/>
    <w:rsid w:val="00987A90"/>
    <w:rsid w:val="00991D0D"/>
    <w:rsid w:val="00991DE0"/>
    <w:rsid w:val="00992197"/>
    <w:rsid w:val="00992352"/>
    <w:rsid w:val="00992443"/>
    <w:rsid w:val="009925B4"/>
    <w:rsid w:val="00993666"/>
    <w:rsid w:val="0099394C"/>
    <w:rsid w:val="00993BDF"/>
    <w:rsid w:val="0099418A"/>
    <w:rsid w:val="00994DAE"/>
    <w:rsid w:val="00994F71"/>
    <w:rsid w:val="009950A9"/>
    <w:rsid w:val="00995493"/>
    <w:rsid w:val="009961DA"/>
    <w:rsid w:val="009966AE"/>
    <w:rsid w:val="00996915"/>
    <w:rsid w:val="00996E52"/>
    <w:rsid w:val="00997146"/>
    <w:rsid w:val="009A0BE6"/>
    <w:rsid w:val="009A12DD"/>
    <w:rsid w:val="009A187E"/>
    <w:rsid w:val="009A1BC0"/>
    <w:rsid w:val="009A1CF5"/>
    <w:rsid w:val="009A241D"/>
    <w:rsid w:val="009A39D5"/>
    <w:rsid w:val="009A3F60"/>
    <w:rsid w:val="009A410A"/>
    <w:rsid w:val="009A442B"/>
    <w:rsid w:val="009A4AB1"/>
    <w:rsid w:val="009A4E91"/>
    <w:rsid w:val="009A5FFF"/>
    <w:rsid w:val="009A6A1A"/>
    <w:rsid w:val="009A6DF5"/>
    <w:rsid w:val="009A6E8A"/>
    <w:rsid w:val="009A76A2"/>
    <w:rsid w:val="009A7CFC"/>
    <w:rsid w:val="009A7EA8"/>
    <w:rsid w:val="009B0AC0"/>
    <w:rsid w:val="009B1A8F"/>
    <w:rsid w:val="009B221C"/>
    <w:rsid w:val="009B258E"/>
    <w:rsid w:val="009B2CAF"/>
    <w:rsid w:val="009B362A"/>
    <w:rsid w:val="009B38D2"/>
    <w:rsid w:val="009B3D21"/>
    <w:rsid w:val="009B4D10"/>
    <w:rsid w:val="009B5004"/>
    <w:rsid w:val="009B5D99"/>
    <w:rsid w:val="009B652C"/>
    <w:rsid w:val="009B6627"/>
    <w:rsid w:val="009B67A2"/>
    <w:rsid w:val="009B6D90"/>
    <w:rsid w:val="009B7A41"/>
    <w:rsid w:val="009B7F0D"/>
    <w:rsid w:val="009C0697"/>
    <w:rsid w:val="009C1FC3"/>
    <w:rsid w:val="009C1FFF"/>
    <w:rsid w:val="009C21BC"/>
    <w:rsid w:val="009C293E"/>
    <w:rsid w:val="009C3031"/>
    <w:rsid w:val="009C4D9F"/>
    <w:rsid w:val="009C5DDA"/>
    <w:rsid w:val="009C68A2"/>
    <w:rsid w:val="009D0A9C"/>
    <w:rsid w:val="009D0AD7"/>
    <w:rsid w:val="009D2E22"/>
    <w:rsid w:val="009D380D"/>
    <w:rsid w:val="009D47B9"/>
    <w:rsid w:val="009D4EC6"/>
    <w:rsid w:val="009D5370"/>
    <w:rsid w:val="009D5BDD"/>
    <w:rsid w:val="009D5D75"/>
    <w:rsid w:val="009D63ED"/>
    <w:rsid w:val="009D66CC"/>
    <w:rsid w:val="009D67D4"/>
    <w:rsid w:val="009D68F5"/>
    <w:rsid w:val="009D68F8"/>
    <w:rsid w:val="009D6A9A"/>
    <w:rsid w:val="009D7CE4"/>
    <w:rsid w:val="009E0576"/>
    <w:rsid w:val="009E1497"/>
    <w:rsid w:val="009E1FE1"/>
    <w:rsid w:val="009E35D0"/>
    <w:rsid w:val="009E35E8"/>
    <w:rsid w:val="009E3665"/>
    <w:rsid w:val="009E3C9B"/>
    <w:rsid w:val="009E3D44"/>
    <w:rsid w:val="009E3F4F"/>
    <w:rsid w:val="009E4B1A"/>
    <w:rsid w:val="009E5190"/>
    <w:rsid w:val="009E6198"/>
    <w:rsid w:val="009E67D5"/>
    <w:rsid w:val="009E6E0A"/>
    <w:rsid w:val="009E7F6A"/>
    <w:rsid w:val="009F1559"/>
    <w:rsid w:val="009F1C85"/>
    <w:rsid w:val="009F2147"/>
    <w:rsid w:val="009F23CB"/>
    <w:rsid w:val="009F251B"/>
    <w:rsid w:val="009F2A3E"/>
    <w:rsid w:val="009F3080"/>
    <w:rsid w:val="009F36C8"/>
    <w:rsid w:val="009F3850"/>
    <w:rsid w:val="009F39CB"/>
    <w:rsid w:val="009F3E74"/>
    <w:rsid w:val="009F42D8"/>
    <w:rsid w:val="009F50BD"/>
    <w:rsid w:val="009F5E44"/>
    <w:rsid w:val="009F60AE"/>
    <w:rsid w:val="009F6378"/>
    <w:rsid w:val="009F69EF"/>
    <w:rsid w:val="009F7748"/>
    <w:rsid w:val="009F7A52"/>
    <w:rsid w:val="00A00013"/>
    <w:rsid w:val="00A01F7A"/>
    <w:rsid w:val="00A031AD"/>
    <w:rsid w:val="00A03BBD"/>
    <w:rsid w:val="00A045EE"/>
    <w:rsid w:val="00A04964"/>
    <w:rsid w:val="00A04C57"/>
    <w:rsid w:val="00A05061"/>
    <w:rsid w:val="00A0582B"/>
    <w:rsid w:val="00A05CC7"/>
    <w:rsid w:val="00A061EC"/>
    <w:rsid w:val="00A06ECB"/>
    <w:rsid w:val="00A07839"/>
    <w:rsid w:val="00A07E0A"/>
    <w:rsid w:val="00A10972"/>
    <w:rsid w:val="00A11269"/>
    <w:rsid w:val="00A123B3"/>
    <w:rsid w:val="00A12B3A"/>
    <w:rsid w:val="00A12C1C"/>
    <w:rsid w:val="00A13C0F"/>
    <w:rsid w:val="00A13E86"/>
    <w:rsid w:val="00A14224"/>
    <w:rsid w:val="00A143E0"/>
    <w:rsid w:val="00A14E31"/>
    <w:rsid w:val="00A15194"/>
    <w:rsid w:val="00A15B55"/>
    <w:rsid w:val="00A160DE"/>
    <w:rsid w:val="00A16C02"/>
    <w:rsid w:val="00A175C2"/>
    <w:rsid w:val="00A17E0F"/>
    <w:rsid w:val="00A20092"/>
    <w:rsid w:val="00A20794"/>
    <w:rsid w:val="00A20BC3"/>
    <w:rsid w:val="00A216A8"/>
    <w:rsid w:val="00A2252C"/>
    <w:rsid w:val="00A22683"/>
    <w:rsid w:val="00A22A16"/>
    <w:rsid w:val="00A22F79"/>
    <w:rsid w:val="00A23916"/>
    <w:rsid w:val="00A2416F"/>
    <w:rsid w:val="00A25258"/>
    <w:rsid w:val="00A2564A"/>
    <w:rsid w:val="00A2573A"/>
    <w:rsid w:val="00A2594F"/>
    <w:rsid w:val="00A2622D"/>
    <w:rsid w:val="00A2690E"/>
    <w:rsid w:val="00A2691B"/>
    <w:rsid w:val="00A26B61"/>
    <w:rsid w:val="00A270F5"/>
    <w:rsid w:val="00A273BD"/>
    <w:rsid w:val="00A30054"/>
    <w:rsid w:val="00A300C3"/>
    <w:rsid w:val="00A30284"/>
    <w:rsid w:val="00A30F01"/>
    <w:rsid w:val="00A316E6"/>
    <w:rsid w:val="00A31F63"/>
    <w:rsid w:val="00A323E8"/>
    <w:rsid w:val="00A32994"/>
    <w:rsid w:val="00A32F23"/>
    <w:rsid w:val="00A333AB"/>
    <w:rsid w:val="00A33BA6"/>
    <w:rsid w:val="00A33BF9"/>
    <w:rsid w:val="00A35722"/>
    <w:rsid w:val="00A35B75"/>
    <w:rsid w:val="00A35C3B"/>
    <w:rsid w:val="00A35EF4"/>
    <w:rsid w:val="00A35FE0"/>
    <w:rsid w:val="00A367BE"/>
    <w:rsid w:val="00A373A4"/>
    <w:rsid w:val="00A4000B"/>
    <w:rsid w:val="00A40B78"/>
    <w:rsid w:val="00A40B8C"/>
    <w:rsid w:val="00A412C8"/>
    <w:rsid w:val="00A41BFA"/>
    <w:rsid w:val="00A42A36"/>
    <w:rsid w:val="00A43123"/>
    <w:rsid w:val="00A4430A"/>
    <w:rsid w:val="00A44325"/>
    <w:rsid w:val="00A46137"/>
    <w:rsid w:val="00A509A9"/>
    <w:rsid w:val="00A519E7"/>
    <w:rsid w:val="00A5289D"/>
    <w:rsid w:val="00A531D3"/>
    <w:rsid w:val="00A542F8"/>
    <w:rsid w:val="00A54446"/>
    <w:rsid w:val="00A54D2E"/>
    <w:rsid w:val="00A54DE1"/>
    <w:rsid w:val="00A5571B"/>
    <w:rsid w:val="00A6029F"/>
    <w:rsid w:val="00A6036C"/>
    <w:rsid w:val="00A60A5F"/>
    <w:rsid w:val="00A6204B"/>
    <w:rsid w:val="00A636E2"/>
    <w:rsid w:val="00A64626"/>
    <w:rsid w:val="00A64D2E"/>
    <w:rsid w:val="00A651B7"/>
    <w:rsid w:val="00A655F2"/>
    <w:rsid w:val="00A658FA"/>
    <w:rsid w:val="00A65EF7"/>
    <w:rsid w:val="00A65F13"/>
    <w:rsid w:val="00A66355"/>
    <w:rsid w:val="00A66CBA"/>
    <w:rsid w:val="00A66F59"/>
    <w:rsid w:val="00A67F40"/>
    <w:rsid w:val="00A7020E"/>
    <w:rsid w:val="00A703D4"/>
    <w:rsid w:val="00A70789"/>
    <w:rsid w:val="00A7094F"/>
    <w:rsid w:val="00A70F80"/>
    <w:rsid w:val="00A71BAD"/>
    <w:rsid w:val="00A725C7"/>
    <w:rsid w:val="00A72A60"/>
    <w:rsid w:val="00A73CCD"/>
    <w:rsid w:val="00A7443D"/>
    <w:rsid w:val="00A75019"/>
    <w:rsid w:val="00A759BF"/>
    <w:rsid w:val="00A75A64"/>
    <w:rsid w:val="00A75F75"/>
    <w:rsid w:val="00A761F4"/>
    <w:rsid w:val="00A77E0F"/>
    <w:rsid w:val="00A77E10"/>
    <w:rsid w:val="00A77EA2"/>
    <w:rsid w:val="00A80AEF"/>
    <w:rsid w:val="00A80CA7"/>
    <w:rsid w:val="00A811E9"/>
    <w:rsid w:val="00A816C0"/>
    <w:rsid w:val="00A822FF"/>
    <w:rsid w:val="00A8239C"/>
    <w:rsid w:val="00A82E80"/>
    <w:rsid w:val="00A8363E"/>
    <w:rsid w:val="00A84AFF"/>
    <w:rsid w:val="00A84CB7"/>
    <w:rsid w:val="00A84D03"/>
    <w:rsid w:val="00A84E83"/>
    <w:rsid w:val="00A852CB"/>
    <w:rsid w:val="00A85564"/>
    <w:rsid w:val="00A86174"/>
    <w:rsid w:val="00A86A22"/>
    <w:rsid w:val="00A86B72"/>
    <w:rsid w:val="00A86E24"/>
    <w:rsid w:val="00A86FA7"/>
    <w:rsid w:val="00A87EBA"/>
    <w:rsid w:val="00A903DE"/>
    <w:rsid w:val="00A90AC7"/>
    <w:rsid w:val="00A91C9F"/>
    <w:rsid w:val="00A91E97"/>
    <w:rsid w:val="00A929B3"/>
    <w:rsid w:val="00A92AA5"/>
    <w:rsid w:val="00A92D18"/>
    <w:rsid w:val="00A93A23"/>
    <w:rsid w:val="00A942FD"/>
    <w:rsid w:val="00A94AD0"/>
    <w:rsid w:val="00A94BE1"/>
    <w:rsid w:val="00A954E6"/>
    <w:rsid w:val="00A95BEF"/>
    <w:rsid w:val="00A96607"/>
    <w:rsid w:val="00A96748"/>
    <w:rsid w:val="00A9679B"/>
    <w:rsid w:val="00A96DAC"/>
    <w:rsid w:val="00A9791A"/>
    <w:rsid w:val="00AA048F"/>
    <w:rsid w:val="00AA05FC"/>
    <w:rsid w:val="00AA0602"/>
    <w:rsid w:val="00AA09F2"/>
    <w:rsid w:val="00AA0BFE"/>
    <w:rsid w:val="00AA13DC"/>
    <w:rsid w:val="00AA1409"/>
    <w:rsid w:val="00AA25FB"/>
    <w:rsid w:val="00AA2830"/>
    <w:rsid w:val="00AA29A4"/>
    <w:rsid w:val="00AA2F6F"/>
    <w:rsid w:val="00AA3518"/>
    <w:rsid w:val="00AA3BAE"/>
    <w:rsid w:val="00AA4542"/>
    <w:rsid w:val="00AA5312"/>
    <w:rsid w:val="00AA5956"/>
    <w:rsid w:val="00AA70E5"/>
    <w:rsid w:val="00AA73FE"/>
    <w:rsid w:val="00AA7749"/>
    <w:rsid w:val="00AA7EE9"/>
    <w:rsid w:val="00AB1BC2"/>
    <w:rsid w:val="00AB217C"/>
    <w:rsid w:val="00AB2362"/>
    <w:rsid w:val="00AB24C2"/>
    <w:rsid w:val="00AB2721"/>
    <w:rsid w:val="00AB2742"/>
    <w:rsid w:val="00AB2840"/>
    <w:rsid w:val="00AB2F61"/>
    <w:rsid w:val="00AB35B0"/>
    <w:rsid w:val="00AB4FFD"/>
    <w:rsid w:val="00AB5232"/>
    <w:rsid w:val="00AB5E5C"/>
    <w:rsid w:val="00AB62E5"/>
    <w:rsid w:val="00AB7C48"/>
    <w:rsid w:val="00AC0F31"/>
    <w:rsid w:val="00AC15AA"/>
    <w:rsid w:val="00AC1DDA"/>
    <w:rsid w:val="00AC2DCB"/>
    <w:rsid w:val="00AC33F8"/>
    <w:rsid w:val="00AC3B60"/>
    <w:rsid w:val="00AC3B89"/>
    <w:rsid w:val="00AC3E54"/>
    <w:rsid w:val="00AC3EB5"/>
    <w:rsid w:val="00AC4300"/>
    <w:rsid w:val="00AC4BBF"/>
    <w:rsid w:val="00AC50C2"/>
    <w:rsid w:val="00AC5285"/>
    <w:rsid w:val="00AC5929"/>
    <w:rsid w:val="00AC684B"/>
    <w:rsid w:val="00AC6FDF"/>
    <w:rsid w:val="00AC77D5"/>
    <w:rsid w:val="00AC78D7"/>
    <w:rsid w:val="00AD206A"/>
    <w:rsid w:val="00AD255D"/>
    <w:rsid w:val="00AD3022"/>
    <w:rsid w:val="00AD3393"/>
    <w:rsid w:val="00AD440C"/>
    <w:rsid w:val="00AD4938"/>
    <w:rsid w:val="00AD5364"/>
    <w:rsid w:val="00AD5519"/>
    <w:rsid w:val="00AD64B0"/>
    <w:rsid w:val="00AD64DC"/>
    <w:rsid w:val="00AD6E0B"/>
    <w:rsid w:val="00AD7555"/>
    <w:rsid w:val="00AE0DD5"/>
    <w:rsid w:val="00AE1343"/>
    <w:rsid w:val="00AE2BD2"/>
    <w:rsid w:val="00AE2D59"/>
    <w:rsid w:val="00AE34A0"/>
    <w:rsid w:val="00AE3C0B"/>
    <w:rsid w:val="00AE4278"/>
    <w:rsid w:val="00AE497B"/>
    <w:rsid w:val="00AE4B8C"/>
    <w:rsid w:val="00AE4E45"/>
    <w:rsid w:val="00AE52B3"/>
    <w:rsid w:val="00AE6134"/>
    <w:rsid w:val="00AE72CF"/>
    <w:rsid w:val="00AE74EF"/>
    <w:rsid w:val="00AF046B"/>
    <w:rsid w:val="00AF0885"/>
    <w:rsid w:val="00AF0AAD"/>
    <w:rsid w:val="00AF133D"/>
    <w:rsid w:val="00AF295A"/>
    <w:rsid w:val="00AF37D2"/>
    <w:rsid w:val="00AF3C42"/>
    <w:rsid w:val="00AF40FC"/>
    <w:rsid w:val="00AF52F5"/>
    <w:rsid w:val="00AF53EB"/>
    <w:rsid w:val="00AF6E54"/>
    <w:rsid w:val="00AF6F10"/>
    <w:rsid w:val="00AF7BFC"/>
    <w:rsid w:val="00AF7E24"/>
    <w:rsid w:val="00B0011D"/>
    <w:rsid w:val="00B0037E"/>
    <w:rsid w:val="00B00483"/>
    <w:rsid w:val="00B01928"/>
    <w:rsid w:val="00B02244"/>
    <w:rsid w:val="00B03049"/>
    <w:rsid w:val="00B03583"/>
    <w:rsid w:val="00B037F7"/>
    <w:rsid w:val="00B04A6F"/>
    <w:rsid w:val="00B055E5"/>
    <w:rsid w:val="00B05DFB"/>
    <w:rsid w:val="00B065F3"/>
    <w:rsid w:val="00B06845"/>
    <w:rsid w:val="00B07CDB"/>
    <w:rsid w:val="00B101C5"/>
    <w:rsid w:val="00B107A4"/>
    <w:rsid w:val="00B10852"/>
    <w:rsid w:val="00B10E2C"/>
    <w:rsid w:val="00B10FA8"/>
    <w:rsid w:val="00B11156"/>
    <w:rsid w:val="00B120C4"/>
    <w:rsid w:val="00B1288B"/>
    <w:rsid w:val="00B13B72"/>
    <w:rsid w:val="00B13C08"/>
    <w:rsid w:val="00B13D5C"/>
    <w:rsid w:val="00B142FA"/>
    <w:rsid w:val="00B143BD"/>
    <w:rsid w:val="00B1444D"/>
    <w:rsid w:val="00B146D4"/>
    <w:rsid w:val="00B14A63"/>
    <w:rsid w:val="00B14AAF"/>
    <w:rsid w:val="00B14B1C"/>
    <w:rsid w:val="00B14D3A"/>
    <w:rsid w:val="00B153B7"/>
    <w:rsid w:val="00B157BF"/>
    <w:rsid w:val="00B203E5"/>
    <w:rsid w:val="00B20885"/>
    <w:rsid w:val="00B223C1"/>
    <w:rsid w:val="00B23132"/>
    <w:rsid w:val="00B23155"/>
    <w:rsid w:val="00B2399B"/>
    <w:rsid w:val="00B239B9"/>
    <w:rsid w:val="00B23B49"/>
    <w:rsid w:val="00B23D27"/>
    <w:rsid w:val="00B241E1"/>
    <w:rsid w:val="00B246B4"/>
    <w:rsid w:val="00B24E37"/>
    <w:rsid w:val="00B250A1"/>
    <w:rsid w:val="00B25512"/>
    <w:rsid w:val="00B25751"/>
    <w:rsid w:val="00B25F17"/>
    <w:rsid w:val="00B27556"/>
    <w:rsid w:val="00B30C8A"/>
    <w:rsid w:val="00B31A79"/>
    <w:rsid w:val="00B31C0E"/>
    <w:rsid w:val="00B32D63"/>
    <w:rsid w:val="00B32F7A"/>
    <w:rsid w:val="00B3400B"/>
    <w:rsid w:val="00B342C1"/>
    <w:rsid w:val="00B34FF7"/>
    <w:rsid w:val="00B35847"/>
    <w:rsid w:val="00B35A78"/>
    <w:rsid w:val="00B36D20"/>
    <w:rsid w:val="00B40953"/>
    <w:rsid w:val="00B410F7"/>
    <w:rsid w:val="00B41BD1"/>
    <w:rsid w:val="00B41E86"/>
    <w:rsid w:val="00B42384"/>
    <w:rsid w:val="00B42D9D"/>
    <w:rsid w:val="00B4354E"/>
    <w:rsid w:val="00B43FAE"/>
    <w:rsid w:val="00B445A4"/>
    <w:rsid w:val="00B44CD6"/>
    <w:rsid w:val="00B45461"/>
    <w:rsid w:val="00B4550C"/>
    <w:rsid w:val="00B455D2"/>
    <w:rsid w:val="00B47217"/>
    <w:rsid w:val="00B47BF9"/>
    <w:rsid w:val="00B47CAC"/>
    <w:rsid w:val="00B47EB0"/>
    <w:rsid w:val="00B507A0"/>
    <w:rsid w:val="00B50B33"/>
    <w:rsid w:val="00B5183F"/>
    <w:rsid w:val="00B51D43"/>
    <w:rsid w:val="00B5341A"/>
    <w:rsid w:val="00B53DEC"/>
    <w:rsid w:val="00B54D82"/>
    <w:rsid w:val="00B5507D"/>
    <w:rsid w:val="00B570B1"/>
    <w:rsid w:val="00B57705"/>
    <w:rsid w:val="00B605DF"/>
    <w:rsid w:val="00B60B50"/>
    <w:rsid w:val="00B60F27"/>
    <w:rsid w:val="00B60F82"/>
    <w:rsid w:val="00B6287D"/>
    <w:rsid w:val="00B638C4"/>
    <w:rsid w:val="00B63965"/>
    <w:rsid w:val="00B63FD9"/>
    <w:rsid w:val="00B64319"/>
    <w:rsid w:val="00B655B9"/>
    <w:rsid w:val="00B66007"/>
    <w:rsid w:val="00B6609A"/>
    <w:rsid w:val="00B66202"/>
    <w:rsid w:val="00B66301"/>
    <w:rsid w:val="00B66803"/>
    <w:rsid w:val="00B67B36"/>
    <w:rsid w:val="00B70A01"/>
    <w:rsid w:val="00B70F4A"/>
    <w:rsid w:val="00B715DC"/>
    <w:rsid w:val="00B719B2"/>
    <w:rsid w:val="00B71DDA"/>
    <w:rsid w:val="00B72AAB"/>
    <w:rsid w:val="00B72AD7"/>
    <w:rsid w:val="00B733B5"/>
    <w:rsid w:val="00B7368D"/>
    <w:rsid w:val="00B73C5B"/>
    <w:rsid w:val="00B74231"/>
    <w:rsid w:val="00B743A2"/>
    <w:rsid w:val="00B7486E"/>
    <w:rsid w:val="00B74CCD"/>
    <w:rsid w:val="00B74D78"/>
    <w:rsid w:val="00B75F7B"/>
    <w:rsid w:val="00B775A9"/>
    <w:rsid w:val="00B8004D"/>
    <w:rsid w:val="00B817BC"/>
    <w:rsid w:val="00B8184A"/>
    <w:rsid w:val="00B82C78"/>
    <w:rsid w:val="00B83ED3"/>
    <w:rsid w:val="00B84164"/>
    <w:rsid w:val="00B84166"/>
    <w:rsid w:val="00B84EDB"/>
    <w:rsid w:val="00B8666E"/>
    <w:rsid w:val="00B86BCD"/>
    <w:rsid w:val="00B903B9"/>
    <w:rsid w:val="00B90719"/>
    <w:rsid w:val="00B90D26"/>
    <w:rsid w:val="00B91CC3"/>
    <w:rsid w:val="00B91EBE"/>
    <w:rsid w:val="00B92242"/>
    <w:rsid w:val="00B92705"/>
    <w:rsid w:val="00B93129"/>
    <w:rsid w:val="00B93319"/>
    <w:rsid w:val="00B943F7"/>
    <w:rsid w:val="00B951F5"/>
    <w:rsid w:val="00B95659"/>
    <w:rsid w:val="00B95DD2"/>
    <w:rsid w:val="00B97321"/>
    <w:rsid w:val="00B978AF"/>
    <w:rsid w:val="00B9793A"/>
    <w:rsid w:val="00BA0023"/>
    <w:rsid w:val="00BA075A"/>
    <w:rsid w:val="00BA137F"/>
    <w:rsid w:val="00BA1852"/>
    <w:rsid w:val="00BA20F3"/>
    <w:rsid w:val="00BA3982"/>
    <w:rsid w:val="00BA3AA1"/>
    <w:rsid w:val="00BA3DE1"/>
    <w:rsid w:val="00BA4513"/>
    <w:rsid w:val="00BA4D3C"/>
    <w:rsid w:val="00BA4E92"/>
    <w:rsid w:val="00BA50F3"/>
    <w:rsid w:val="00BA5250"/>
    <w:rsid w:val="00BA54A7"/>
    <w:rsid w:val="00BA5AE5"/>
    <w:rsid w:val="00BA5F19"/>
    <w:rsid w:val="00BA64D6"/>
    <w:rsid w:val="00BA69B2"/>
    <w:rsid w:val="00BA7691"/>
    <w:rsid w:val="00BA7B1F"/>
    <w:rsid w:val="00BB02BF"/>
    <w:rsid w:val="00BB26F0"/>
    <w:rsid w:val="00BB2851"/>
    <w:rsid w:val="00BB2D36"/>
    <w:rsid w:val="00BB2F51"/>
    <w:rsid w:val="00BB3383"/>
    <w:rsid w:val="00BB3568"/>
    <w:rsid w:val="00BB366A"/>
    <w:rsid w:val="00BB3946"/>
    <w:rsid w:val="00BB3E4F"/>
    <w:rsid w:val="00BB523B"/>
    <w:rsid w:val="00BB53F7"/>
    <w:rsid w:val="00BB592B"/>
    <w:rsid w:val="00BB5A08"/>
    <w:rsid w:val="00BB5DFB"/>
    <w:rsid w:val="00BB7FA9"/>
    <w:rsid w:val="00BC0E67"/>
    <w:rsid w:val="00BC1421"/>
    <w:rsid w:val="00BC2632"/>
    <w:rsid w:val="00BC355E"/>
    <w:rsid w:val="00BC36E1"/>
    <w:rsid w:val="00BC37AF"/>
    <w:rsid w:val="00BC3E85"/>
    <w:rsid w:val="00BC5427"/>
    <w:rsid w:val="00BC6AFE"/>
    <w:rsid w:val="00BC6FA9"/>
    <w:rsid w:val="00BC6FFB"/>
    <w:rsid w:val="00BC7660"/>
    <w:rsid w:val="00BC78E3"/>
    <w:rsid w:val="00BC7CA3"/>
    <w:rsid w:val="00BD138F"/>
    <w:rsid w:val="00BD33A8"/>
    <w:rsid w:val="00BD39DF"/>
    <w:rsid w:val="00BD4172"/>
    <w:rsid w:val="00BD4D61"/>
    <w:rsid w:val="00BD4EC2"/>
    <w:rsid w:val="00BD54A4"/>
    <w:rsid w:val="00BD5906"/>
    <w:rsid w:val="00BD5F66"/>
    <w:rsid w:val="00BD6243"/>
    <w:rsid w:val="00BD69E7"/>
    <w:rsid w:val="00BD6B02"/>
    <w:rsid w:val="00BE0BE9"/>
    <w:rsid w:val="00BE1CA3"/>
    <w:rsid w:val="00BE25ED"/>
    <w:rsid w:val="00BE35D7"/>
    <w:rsid w:val="00BE3EDA"/>
    <w:rsid w:val="00BE42DF"/>
    <w:rsid w:val="00BE51B4"/>
    <w:rsid w:val="00BE51F1"/>
    <w:rsid w:val="00BE53FE"/>
    <w:rsid w:val="00BE5524"/>
    <w:rsid w:val="00BE554D"/>
    <w:rsid w:val="00BE55AF"/>
    <w:rsid w:val="00BE5618"/>
    <w:rsid w:val="00BE5694"/>
    <w:rsid w:val="00BE56F3"/>
    <w:rsid w:val="00BE5E63"/>
    <w:rsid w:val="00BE6245"/>
    <w:rsid w:val="00BE62A6"/>
    <w:rsid w:val="00BE6CE6"/>
    <w:rsid w:val="00BE6EA9"/>
    <w:rsid w:val="00BE725B"/>
    <w:rsid w:val="00BF02AA"/>
    <w:rsid w:val="00BF12A4"/>
    <w:rsid w:val="00BF2312"/>
    <w:rsid w:val="00BF25D3"/>
    <w:rsid w:val="00BF2A43"/>
    <w:rsid w:val="00BF2C8C"/>
    <w:rsid w:val="00BF3A08"/>
    <w:rsid w:val="00BF4062"/>
    <w:rsid w:val="00BF4168"/>
    <w:rsid w:val="00BF47A9"/>
    <w:rsid w:val="00BF4F04"/>
    <w:rsid w:val="00BF5055"/>
    <w:rsid w:val="00BF5369"/>
    <w:rsid w:val="00BF5B26"/>
    <w:rsid w:val="00BF638C"/>
    <w:rsid w:val="00BF69FD"/>
    <w:rsid w:val="00BF6D12"/>
    <w:rsid w:val="00BF71DF"/>
    <w:rsid w:val="00C00703"/>
    <w:rsid w:val="00C01089"/>
    <w:rsid w:val="00C01DF9"/>
    <w:rsid w:val="00C021F8"/>
    <w:rsid w:val="00C02333"/>
    <w:rsid w:val="00C03B20"/>
    <w:rsid w:val="00C03B7A"/>
    <w:rsid w:val="00C03BA9"/>
    <w:rsid w:val="00C03DC6"/>
    <w:rsid w:val="00C062B7"/>
    <w:rsid w:val="00C064F2"/>
    <w:rsid w:val="00C0677E"/>
    <w:rsid w:val="00C0678E"/>
    <w:rsid w:val="00C068D6"/>
    <w:rsid w:val="00C0714B"/>
    <w:rsid w:val="00C073CB"/>
    <w:rsid w:val="00C0788E"/>
    <w:rsid w:val="00C101FC"/>
    <w:rsid w:val="00C106A4"/>
    <w:rsid w:val="00C10815"/>
    <w:rsid w:val="00C10B5E"/>
    <w:rsid w:val="00C116FB"/>
    <w:rsid w:val="00C120BC"/>
    <w:rsid w:val="00C123BF"/>
    <w:rsid w:val="00C126C0"/>
    <w:rsid w:val="00C13C1A"/>
    <w:rsid w:val="00C1481B"/>
    <w:rsid w:val="00C154A8"/>
    <w:rsid w:val="00C15BE5"/>
    <w:rsid w:val="00C15C80"/>
    <w:rsid w:val="00C15F37"/>
    <w:rsid w:val="00C161E7"/>
    <w:rsid w:val="00C16B7B"/>
    <w:rsid w:val="00C16C95"/>
    <w:rsid w:val="00C16C9E"/>
    <w:rsid w:val="00C16E00"/>
    <w:rsid w:val="00C171B9"/>
    <w:rsid w:val="00C1731A"/>
    <w:rsid w:val="00C175F4"/>
    <w:rsid w:val="00C20D28"/>
    <w:rsid w:val="00C21429"/>
    <w:rsid w:val="00C226BF"/>
    <w:rsid w:val="00C22B27"/>
    <w:rsid w:val="00C22C7C"/>
    <w:rsid w:val="00C23B3D"/>
    <w:rsid w:val="00C241C5"/>
    <w:rsid w:val="00C244D1"/>
    <w:rsid w:val="00C254C7"/>
    <w:rsid w:val="00C255F8"/>
    <w:rsid w:val="00C25CC1"/>
    <w:rsid w:val="00C27030"/>
    <w:rsid w:val="00C27C83"/>
    <w:rsid w:val="00C300AD"/>
    <w:rsid w:val="00C300AF"/>
    <w:rsid w:val="00C30682"/>
    <w:rsid w:val="00C318CE"/>
    <w:rsid w:val="00C32B15"/>
    <w:rsid w:val="00C32CC6"/>
    <w:rsid w:val="00C32E3C"/>
    <w:rsid w:val="00C33986"/>
    <w:rsid w:val="00C34707"/>
    <w:rsid w:val="00C35683"/>
    <w:rsid w:val="00C371B0"/>
    <w:rsid w:val="00C37459"/>
    <w:rsid w:val="00C375DB"/>
    <w:rsid w:val="00C37ADC"/>
    <w:rsid w:val="00C37F8B"/>
    <w:rsid w:val="00C4032D"/>
    <w:rsid w:val="00C411BF"/>
    <w:rsid w:val="00C41EEC"/>
    <w:rsid w:val="00C41F3A"/>
    <w:rsid w:val="00C428D5"/>
    <w:rsid w:val="00C42A5D"/>
    <w:rsid w:val="00C4343A"/>
    <w:rsid w:val="00C43BF6"/>
    <w:rsid w:val="00C44067"/>
    <w:rsid w:val="00C4443C"/>
    <w:rsid w:val="00C44E10"/>
    <w:rsid w:val="00C450C0"/>
    <w:rsid w:val="00C45971"/>
    <w:rsid w:val="00C45CEF"/>
    <w:rsid w:val="00C45E24"/>
    <w:rsid w:val="00C45F10"/>
    <w:rsid w:val="00C4609A"/>
    <w:rsid w:val="00C46156"/>
    <w:rsid w:val="00C464BE"/>
    <w:rsid w:val="00C47DE6"/>
    <w:rsid w:val="00C50823"/>
    <w:rsid w:val="00C509B3"/>
    <w:rsid w:val="00C517E4"/>
    <w:rsid w:val="00C51912"/>
    <w:rsid w:val="00C51B9C"/>
    <w:rsid w:val="00C51D96"/>
    <w:rsid w:val="00C525E2"/>
    <w:rsid w:val="00C52A32"/>
    <w:rsid w:val="00C5310D"/>
    <w:rsid w:val="00C53318"/>
    <w:rsid w:val="00C540FA"/>
    <w:rsid w:val="00C552EC"/>
    <w:rsid w:val="00C577F0"/>
    <w:rsid w:val="00C57D20"/>
    <w:rsid w:val="00C57FDF"/>
    <w:rsid w:val="00C605F7"/>
    <w:rsid w:val="00C60C67"/>
    <w:rsid w:val="00C6100F"/>
    <w:rsid w:val="00C6113C"/>
    <w:rsid w:val="00C6124E"/>
    <w:rsid w:val="00C6152B"/>
    <w:rsid w:val="00C6170C"/>
    <w:rsid w:val="00C61885"/>
    <w:rsid w:val="00C61B26"/>
    <w:rsid w:val="00C61E3E"/>
    <w:rsid w:val="00C641CE"/>
    <w:rsid w:val="00C647C6"/>
    <w:rsid w:val="00C64837"/>
    <w:rsid w:val="00C650FD"/>
    <w:rsid w:val="00C65445"/>
    <w:rsid w:val="00C654AB"/>
    <w:rsid w:val="00C65833"/>
    <w:rsid w:val="00C65BB6"/>
    <w:rsid w:val="00C6676A"/>
    <w:rsid w:val="00C67DD0"/>
    <w:rsid w:val="00C70358"/>
    <w:rsid w:val="00C71E85"/>
    <w:rsid w:val="00C72B3A"/>
    <w:rsid w:val="00C7314E"/>
    <w:rsid w:val="00C7346C"/>
    <w:rsid w:val="00C73A9C"/>
    <w:rsid w:val="00C74733"/>
    <w:rsid w:val="00C7743A"/>
    <w:rsid w:val="00C801B3"/>
    <w:rsid w:val="00C8097A"/>
    <w:rsid w:val="00C80C26"/>
    <w:rsid w:val="00C80C6D"/>
    <w:rsid w:val="00C80F75"/>
    <w:rsid w:val="00C82D23"/>
    <w:rsid w:val="00C82F48"/>
    <w:rsid w:val="00C83FE5"/>
    <w:rsid w:val="00C84156"/>
    <w:rsid w:val="00C8434C"/>
    <w:rsid w:val="00C8476A"/>
    <w:rsid w:val="00C8594B"/>
    <w:rsid w:val="00C85F2C"/>
    <w:rsid w:val="00C86E4D"/>
    <w:rsid w:val="00C86EEE"/>
    <w:rsid w:val="00C86EF1"/>
    <w:rsid w:val="00C87EA0"/>
    <w:rsid w:val="00C909E5"/>
    <w:rsid w:val="00C91AB0"/>
    <w:rsid w:val="00C91C20"/>
    <w:rsid w:val="00C91D9E"/>
    <w:rsid w:val="00C91FAF"/>
    <w:rsid w:val="00C92111"/>
    <w:rsid w:val="00C93E58"/>
    <w:rsid w:val="00C94238"/>
    <w:rsid w:val="00C94541"/>
    <w:rsid w:val="00C946BF"/>
    <w:rsid w:val="00C94D53"/>
    <w:rsid w:val="00C94DAE"/>
    <w:rsid w:val="00C94EC7"/>
    <w:rsid w:val="00C95276"/>
    <w:rsid w:val="00C9549B"/>
    <w:rsid w:val="00C9560D"/>
    <w:rsid w:val="00C9586A"/>
    <w:rsid w:val="00C95C21"/>
    <w:rsid w:val="00C96B5E"/>
    <w:rsid w:val="00C96BDA"/>
    <w:rsid w:val="00CA00FD"/>
    <w:rsid w:val="00CA0748"/>
    <w:rsid w:val="00CA19C5"/>
    <w:rsid w:val="00CA25A2"/>
    <w:rsid w:val="00CA2D2A"/>
    <w:rsid w:val="00CA35F4"/>
    <w:rsid w:val="00CA3936"/>
    <w:rsid w:val="00CA3CEC"/>
    <w:rsid w:val="00CA454D"/>
    <w:rsid w:val="00CA4BA9"/>
    <w:rsid w:val="00CA4F78"/>
    <w:rsid w:val="00CA4FF2"/>
    <w:rsid w:val="00CA51FE"/>
    <w:rsid w:val="00CA55C0"/>
    <w:rsid w:val="00CA58C8"/>
    <w:rsid w:val="00CA5DDB"/>
    <w:rsid w:val="00CA5F2C"/>
    <w:rsid w:val="00CA63C4"/>
    <w:rsid w:val="00CA702D"/>
    <w:rsid w:val="00CA7A01"/>
    <w:rsid w:val="00CB08E5"/>
    <w:rsid w:val="00CB0ACA"/>
    <w:rsid w:val="00CB153C"/>
    <w:rsid w:val="00CB1945"/>
    <w:rsid w:val="00CB2BFE"/>
    <w:rsid w:val="00CB323A"/>
    <w:rsid w:val="00CB3639"/>
    <w:rsid w:val="00CB3B2B"/>
    <w:rsid w:val="00CB3E78"/>
    <w:rsid w:val="00CB4EE9"/>
    <w:rsid w:val="00CB7021"/>
    <w:rsid w:val="00CB79AF"/>
    <w:rsid w:val="00CC06A5"/>
    <w:rsid w:val="00CC06C9"/>
    <w:rsid w:val="00CC06E5"/>
    <w:rsid w:val="00CC2136"/>
    <w:rsid w:val="00CC26E2"/>
    <w:rsid w:val="00CC2E05"/>
    <w:rsid w:val="00CC434A"/>
    <w:rsid w:val="00CC4763"/>
    <w:rsid w:val="00CC4EF6"/>
    <w:rsid w:val="00CC5359"/>
    <w:rsid w:val="00CC5744"/>
    <w:rsid w:val="00CC57CF"/>
    <w:rsid w:val="00CC61D1"/>
    <w:rsid w:val="00CC6338"/>
    <w:rsid w:val="00CC67ED"/>
    <w:rsid w:val="00CC763C"/>
    <w:rsid w:val="00CC7D19"/>
    <w:rsid w:val="00CD0E9E"/>
    <w:rsid w:val="00CD0EDC"/>
    <w:rsid w:val="00CD104A"/>
    <w:rsid w:val="00CD14AE"/>
    <w:rsid w:val="00CD170A"/>
    <w:rsid w:val="00CD1D80"/>
    <w:rsid w:val="00CD1DE1"/>
    <w:rsid w:val="00CD2011"/>
    <w:rsid w:val="00CD2E76"/>
    <w:rsid w:val="00CD592D"/>
    <w:rsid w:val="00CD5C44"/>
    <w:rsid w:val="00CD5DAF"/>
    <w:rsid w:val="00CD6479"/>
    <w:rsid w:val="00CD694D"/>
    <w:rsid w:val="00CD6E0D"/>
    <w:rsid w:val="00CD77B5"/>
    <w:rsid w:val="00CD7EB2"/>
    <w:rsid w:val="00CE037D"/>
    <w:rsid w:val="00CE07D8"/>
    <w:rsid w:val="00CE16C0"/>
    <w:rsid w:val="00CE17D4"/>
    <w:rsid w:val="00CE1D83"/>
    <w:rsid w:val="00CE272B"/>
    <w:rsid w:val="00CE2AF2"/>
    <w:rsid w:val="00CE2DF4"/>
    <w:rsid w:val="00CE40E6"/>
    <w:rsid w:val="00CE542B"/>
    <w:rsid w:val="00CE617A"/>
    <w:rsid w:val="00CE6C18"/>
    <w:rsid w:val="00CE7B14"/>
    <w:rsid w:val="00CE7FA7"/>
    <w:rsid w:val="00CF0922"/>
    <w:rsid w:val="00CF149A"/>
    <w:rsid w:val="00CF162C"/>
    <w:rsid w:val="00CF1BBE"/>
    <w:rsid w:val="00CF203E"/>
    <w:rsid w:val="00CF2F29"/>
    <w:rsid w:val="00CF323E"/>
    <w:rsid w:val="00CF332E"/>
    <w:rsid w:val="00CF358D"/>
    <w:rsid w:val="00CF3602"/>
    <w:rsid w:val="00CF3944"/>
    <w:rsid w:val="00CF58DD"/>
    <w:rsid w:val="00CF5916"/>
    <w:rsid w:val="00CF62C9"/>
    <w:rsid w:val="00CF65E7"/>
    <w:rsid w:val="00CF7BD5"/>
    <w:rsid w:val="00D00048"/>
    <w:rsid w:val="00D00515"/>
    <w:rsid w:val="00D006F1"/>
    <w:rsid w:val="00D01228"/>
    <w:rsid w:val="00D012DF"/>
    <w:rsid w:val="00D02495"/>
    <w:rsid w:val="00D0287D"/>
    <w:rsid w:val="00D03DF2"/>
    <w:rsid w:val="00D03FF1"/>
    <w:rsid w:val="00D04128"/>
    <w:rsid w:val="00D042B4"/>
    <w:rsid w:val="00D04352"/>
    <w:rsid w:val="00D044AE"/>
    <w:rsid w:val="00D04C47"/>
    <w:rsid w:val="00D05F44"/>
    <w:rsid w:val="00D06B3E"/>
    <w:rsid w:val="00D0766E"/>
    <w:rsid w:val="00D079FA"/>
    <w:rsid w:val="00D107E8"/>
    <w:rsid w:val="00D10B66"/>
    <w:rsid w:val="00D10C0A"/>
    <w:rsid w:val="00D120B5"/>
    <w:rsid w:val="00D122E5"/>
    <w:rsid w:val="00D12978"/>
    <w:rsid w:val="00D12D0E"/>
    <w:rsid w:val="00D13813"/>
    <w:rsid w:val="00D1383B"/>
    <w:rsid w:val="00D13D60"/>
    <w:rsid w:val="00D15B31"/>
    <w:rsid w:val="00D1623B"/>
    <w:rsid w:val="00D16D08"/>
    <w:rsid w:val="00D175E5"/>
    <w:rsid w:val="00D17673"/>
    <w:rsid w:val="00D20141"/>
    <w:rsid w:val="00D2063F"/>
    <w:rsid w:val="00D2088B"/>
    <w:rsid w:val="00D20B07"/>
    <w:rsid w:val="00D212EE"/>
    <w:rsid w:val="00D22556"/>
    <w:rsid w:val="00D22853"/>
    <w:rsid w:val="00D23E1B"/>
    <w:rsid w:val="00D24B2F"/>
    <w:rsid w:val="00D25EBD"/>
    <w:rsid w:val="00D27011"/>
    <w:rsid w:val="00D30654"/>
    <w:rsid w:val="00D30763"/>
    <w:rsid w:val="00D31233"/>
    <w:rsid w:val="00D31639"/>
    <w:rsid w:val="00D3166A"/>
    <w:rsid w:val="00D317FE"/>
    <w:rsid w:val="00D31825"/>
    <w:rsid w:val="00D327F2"/>
    <w:rsid w:val="00D33A86"/>
    <w:rsid w:val="00D34F17"/>
    <w:rsid w:val="00D36317"/>
    <w:rsid w:val="00D36DF3"/>
    <w:rsid w:val="00D36F3B"/>
    <w:rsid w:val="00D37526"/>
    <w:rsid w:val="00D3781B"/>
    <w:rsid w:val="00D40DFD"/>
    <w:rsid w:val="00D41BF0"/>
    <w:rsid w:val="00D41CB6"/>
    <w:rsid w:val="00D422E0"/>
    <w:rsid w:val="00D428DC"/>
    <w:rsid w:val="00D42B2F"/>
    <w:rsid w:val="00D4377E"/>
    <w:rsid w:val="00D45362"/>
    <w:rsid w:val="00D45E05"/>
    <w:rsid w:val="00D46954"/>
    <w:rsid w:val="00D4785E"/>
    <w:rsid w:val="00D47D28"/>
    <w:rsid w:val="00D47FAC"/>
    <w:rsid w:val="00D5066F"/>
    <w:rsid w:val="00D50B11"/>
    <w:rsid w:val="00D50E66"/>
    <w:rsid w:val="00D5224D"/>
    <w:rsid w:val="00D52270"/>
    <w:rsid w:val="00D537CC"/>
    <w:rsid w:val="00D53828"/>
    <w:rsid w:val="00D538FA"/>
    <w:rsid w:val="00D53BF1"/>
    <w:rsid w:val="00D54FEB"/>
    <w:rsid w:val="00D552F6"/>
    <w:rsid w:val="00D556D0"/>
    <w:rsid w:val="00D56001"/>
    <w:rsid w:val="00D562F3"/>
    <w:rsid w:val="00D564B9"/>
    <w:rsid w:val="00D56F98"/>
    <w:rsid w:val="00D578AF"/>
    <w:rsid w:val="00D57E2E"/>
    <w:rsid w:val="00D6050F"/>
    <w:rsid w:val="00D609E1"/>
    <w:rsid w:val="00D6197D"/>
    <w:rsid w:val="00D62AA6"/>
    <w:rsid w:val="00D64010"/>
    <w:rsid w:val="00D64ECA"/>
    <w:rsid w:val="00D65121"/>
    <w:rsid w:val="00D656D3"/>
    <w:rsid w:val="00D65D3D"/>
    <w:rsid w:val="00D667B1"/>
    <w:rsid w:val="00D67015"/>
    <w:rsid w:val="00D67261"/>
    <w:rsid w:val="00D679E6"/>
    <w:rsid w:val="00D67C58"/>
    <w:rsid w:val="00D70C1F"/>
    <w:rsid w:val="00D716D2"/>
    <w:rsid w:val="00D723F7"/>
    <w:rsid w:val="00D7275E"/>
    <w:rsid w:val="00D7405A"/>
    <w:rsid w:val="00D7450C"/>
    <w:rsid w:val="00D74715"/>
    <w:rsid w:val="00D7568A"/>
    <w:rsid w:val="00D75789"/>
    <w:rsid w:val="00D770EC"/>
    <w:rsid w:val="00D77908"/>
    <w:rsid w:val="00D77E65"/>
    <w:rsid w:val="00D77EC1"/>
    <w:rsid w:val="00D80D49"/>
    <w:rsid w:val="00D81DFA"/>
    <w:rsid w:val="00D82182"/>
    <w:rsid w:val="00D845B6"/>
    <w:rsid w:val="00D850EE"/>
    <w:rsid w:val="00D8595B"/>
    <w:rsid w:val="00D86302"/>
    <w:rsid w:val="00D86687"/>
    <w:rsid w:val="00D86FA9"/>
    <w:rsid w:val="00D8716A"/>
    <w:rsid w:val="00D877B5"/>
    <w:rsid w:val="00D87D24"/>
    <w:rsid w:val="00D904DB"/>
    <w:rsid w:val="00D90A75"/>
    <w:rsid w:val="00D91228"/>
    <w:rsid w:val="00D92063"/>
    <w:rsid w:val="00D925B6"/>
    <w:rsid w:val="00D92CD0"/>
    <w:rsid w:val="00D93068"/>
    <w:rsid w:val="00D93FB1"/>
    <w:rsid w:val="00D9431F"/>
    <w:rsid w:val="00D9434A"/>
    <w:rsid w:val="00D9582E"/>
    <w:rsid w:val="00D96683"/>
    <w:rsid w:val="00D96F69"/>
    <w:rsid w:val="00D97531"/>
    <w:rsid w:val="00D97665"/>
    <w:rsid w:val="00D97A4D"/>
    <w:rsid w:val="00DA03E8"/>
    <w:rsid w:val="00DA08A1"/>
    <w:rsid w:val="00DA0B34"/>
    <w:rsid w:val="00DA17DA"/>
    <w:rsid w:val="00DA1882"/>
    <w:rsid w:val="00DA2963"/>
    <w:rsid w:val="00DA34AF"/>
    <w:rsid w:val="00DA3C04"/>
    <w:rsid w:val="00DA407A"/>
    <w:rsid w:val="00DA40BA"/>
    <w:rsid w:val="00DA43F4"/>
    <w:rsid w:val="00DA447B"/>
    <w:rsid w:val="00DA47F5"/>
    <w:rsid w:val="00DA5165"/>
    <w:rsid w:val="00DA5713"/>
    <w:rsid w:val="00DA5DB1"/>
    <w:rsid w:val="00DA738F"/>
    <w:rsid w:val="00DA77CD"/>
    <w:rsid w:val="00DB093D"/>
    <w:rsid w:val="00DB1DC9"/>
    <w:rsid w:val="00DB24A6"/>
    <w:rsid w:val="00DB49E3"/>
    <w:rsid w:val="00DB4B6E"/>
    <w:rsid w:val="00DB708D"/>
    <w:rsid w:val="00DB743F"/>
    <w:rsid w:val="00DB7ABA"/>
    <w:rsid w:val="00DB7BDF"/>
    <w:rsid w:val="00DB7DE1"/>
    <w:rsid w:val="00DC0133"/>
    <w:rsid w:val="00DC10A8"/>
    <w:rsid w:val="00DC161F"/>
    <w:rsid w:val="00DC1935"/>
    <w:rsid w:val="00DC2693"/>
    <w:rsid w:val="00DC29AE"/>
    <w:rsid w:val="00DC3812"/>
    <w:rsid w:val="00DC3C38"/>
    <w:rsid w:val="00DC4F4C"/>
    <w:rsid w:val="00DC56DD"/>
    <w:rsid w:val="00DC578C"/>
    <w:rsid w:val="00DC5F03"/>
    <w:rsid w:val="00DC5F7B"/>
    <w:rsid w:val="00DC6145"/>
    <w:rsid w:val="00DC61BC"/>
    <w:rsid w:val="00DC68D7"/>
    <w:rsid w:val="00DC6FCB"/>
    <w:rsid w:val="00DC7F85"/>
    <w:rsid w:val="00DD01E8"/>
    <w:rsid w:val="00DD0C64"/>
    <w:rsid w:val="00DD13D1"/>
    <w:rsid w:val="00DD208A"/>
    <w:rsid w:val="00DD2143"/>
    <w:rsid w:val="00DD23EA"/>
    <w:rsid w:val="00DD3169"/>
    <w:rsid w:val="00DD319C"/>
    <w:rsid w:val="00DD32A6"/>
    <w:rsid w:val="00DD3363"/>
    <w:rsid w:val="00DD3A5A"/>
    <w:rsid w:val="00DD3B39"/>
    <w:rsid w:val="00DD58B7"/>
    <w:rsid w:val="00DD6A81"/>
    <w:rsid w:val="00DD6C23"/>
    <w:rsid w:val="00DD705C"/>
    <w:rsid w:val="00DD70A0"/>
    <w:rsid w:val="00DD736D"/>
    <w:rsid w:val="00DE1096"/>
    <w:rsid w:val="00DE1A87"/>
    <w:rsid w:val="00DE2A9B"/>
    <w:rsid w:val="00DE2CE4"/>
    <w:rsid w:val="00DE304B"/>
    <w:rsid w:val="00DE36F6"/>
    <w:rsid w:val="00DE4255"/>
    <w:rsid w:val="00DE4342"/>
    <w:rsid w:val="00DE54B4"/>
    <w:rsid w:val="00DE589F"/>
    <w:rsid w:val="00DE5D0B"/>
    <w:rsid w:val="00DE6560"/>
    <w:rsid w:val="00DE737A"/>
    <w:rsid w:val="00DE7896"/>
    <w:rsid w:val="00DF0174"/>
    <w:rsid w:val="00DF07F9"/>
    <w:rsid w:val="00DF0A5C"/>
    <w:rsid w:val="00DF0AD5"/>
    <w:rsid w:val="00DF2459"/>
    <w:rsid w:val="00DF263D"/>
    <w:rsid w:val="00DF3B95"/>
    <w:rsid w:val="00DF4E3A"/>
    <w:rsid w:val="00DF5CA2"/>
    <w:rsid w:val="00DF5D49"/>
    <w:rsid w:val="00DF676C"/>
    <w:rsid w:val="00DF6EC3"/>
    <w:rsid w:val="00DF7842"/>
    <w:rsid w:val="00DF79EA"/>
    <w:rsid w:val="00E00C74"/>
    <w:rsid w:val="00E0128D"/>
    <w:rsid w:val="00E01CED"/>
    <w:rsid w:val="00E01E0C"/>
    <w:rsid w:val="00E01E5C"/>
    <w:rsid w:val="00E0316E"/>
    <w:rsid w:val="00E0328B"/>
    <w:rsid w:val="00E03BA9"/>
    <w:rsid w:val="00E03F2C"/>
    <w:rsid w:val="00E040C3"/>
    <w:rsid w:val="00E0484A"/>
    <w:rsid w:val="00E04E66"/>
    <w:rsid w:val="00E04E82"/>
    <w:rsid w:val="00E05211"/>
    <w:rsid w:val="00E07EDD"/>
    <w:rsid w:val="00E07EFD"/>
    <w:rsid w:val="00E1158A"/>
    <w:rsid w:val="00E129B4"/>
    <w:rsid w:val="00E1377A"/>
    <w:rsid w:val="00E148EC"/>
    <w:rsid w:val="00E152D5"/>
    <w:rsid w:val="00E153A9"/>
    <w:rsid w:val="00E158E6"/>
    <w:rsid w:val="00E16AAD"/>
    <w:rsid w:val="00E17632"/>
    <w:rsid w:val="00E203DD"/>
    <w:rsid w:val="00E20A0B"/>
    <w:rsid w:val="00E21800"/>
    <w:rsid w:val="00E24698"/>
    <w:rsid w:val="00E24BB1"/>
    <w:rsid w:val="00E24C9E"/>
    <w:rsid w:val="00E26FDA"/>
    <w:rsid w:val="00E27BA8"/>
    <w:rsid w:val="00E300F1"/>
    <w:rsid w:val="00E33076"/>
    <w:rsid w:val="00E3316D"/>
    <w:rsid w:val="00E33760"/>
    <w:rsid w:val="00E344A1"/>
    <w:rsid w:val="00E36844"/>
    <w:rsid w:val="00E36E90"/>
    <w:rsid w:val="00E36ECE"/>
    <w:rsid w:val="00E37454"/>
    <w:rsid w:val="00E37FAC"/>
    <w:rsid w:val="00E401A1"/>
    <w:rsid w:val="00E40299"/>
    <w:rsid w:val="00E40351"/>
    <w:rsid w:val="00E40A5A"/>
    <w:rsid w:val="00E41A9B"/>
    <w:rsid w:val="00E41BC7"/>
    <w:rsid w:val="00E4255F"/>
    <w:rsid w:val="00E42A15"/>
    <w:rsid w:val="00E444A3"/>
    <w:rsid w:val="00E44847"/>
    <w:rsid w:val="00E44E4C"/>
    <w:rsid w:val="00E45131"/>
    <w:rsid w:val="00E45542"/>
    <w:rsid w:val="00E45838"/>
    <w:rsid w:val="00E45851"/>
    <w:rsid w:val="00E466FC"/>
    <w:rsid w:val="00E47FD1"/>
    <w:rsid w:val="00E50523"/>
    <w:rsid w:val="00E50659"/>
    <w:rsid w:val="00E509C4"/>
    <w:rsid w:val="00E50AD4"/>
    <w:rsid w:val="00E51168"/>
    <w:rsid w:val="00E51440"/>
    <w:rsid w:val="00E51462"/>
    <w:rsid w:val="00E522D4"/>
    <w:rsid w:val="00E52781"/>
    <w:rsid w:val="00E5352C"/>
    <w:rsid w:val="00E54AFD"/>
    <w:rsid w:val="00E54D9D"/>
    <w:rsid w:val="00E550C7"/>
    <w:rsid w:val="00E55243"/>
    <w:rsid w:val="00E55614"/>
    <w:rsid w:val="00E557DE"/>
    <w:rsid w:val="00E5594D"/>
    <w:rsid w:val="00E56ABF"/>
    <w:rsid w:val="00E56BF1"/>
    <w:rsid w:val="00E57073"/>
    <w:rsid w:val="00E5737B"/>
    <w:rsid w:val="00E57CC3"/>
    <w:rsid w:val="00E57E78"/>
    <w:rsid w:val="00E60209"/>
    <w:rsid w:val="00E6038E"/>
    <w:rsid w:val="00E6196F"/>
    <w:rsid w:val="00E624E7"/>
    <w:rsid w:val="00E62514"/>
    <w:rsid w:val="00E6294C"/>
    <w:rsid w:val="00E636C2"/>
    <w:rsid w:val="00E636CA"/>
    <w:rsid w:val="00E63F40"/>
    <w:rsid w:val="00E64004"/>
    <w:rsid w:val="00E64BA5"/>
    <w:rsid w:val="00E650B8"/>
    <w:rsid w:val="00E65137"/>
    <w:rsid w:val="00E6587A"/>
    <w:rsid w:val="00E65914"/>
    <w:rsid w:val="00E65D6B"/>
    <w:rsid w:val="00E67A05"/>
    <w:rsid w:val="00E70AF4"/>
    <w:rsid w:val="00E711E7"/>
    <w:rsid w:val="00E716B2"/>
    <w:rsid w:val="00E71C0A"/>
    <w:rsid w:val="00E72963"/>
    <w:rsid w:val="00E7371C"/>
    <w:rsid w:val="00E73A7B"/>
    <w:rsid w:val="00E73BA1"/>
    <w:rsid w:val="00E74F74"/>
    <w:rsid w:val="00E75594"/>
    <w:rsid w:val="00E75C84"/>
    <w:rsid w:val="00E76DB1"/>
    <w:rsid w:val="00E76F85"/>
    <w:rsid w:val="00E7778E"/>
    <w:rsid w:val="00E77AC8"/>
    <w:rsid w:val="00E80B68"/>
    <w:rsid w:val="00E8112D"/>
    <w:rsid w:val="00E853F4"/>
    <w:rsid w:val="00E857C1"/>
    <w:rsid w:val="00E86CBC"/>
    <w:rsid w:val="00E86E66"/>
    <w:rsid w:val="00E870D4"/>
    <w:rsid w:val="00E872FD"/>
    <w:rsid w:val="00E87553"/>
    <w:rsid w:val="00E87BDC"/>
    <w:rsid w:val="00E90D09"/>
    <w:rsid w:val="00E926DF"/>
    <w:rsid w:val="00E94331"/>
    <w:rsid w:val="00E94B72"/>
    <w:rsid w:val="00E95406"/>
    <w:rsid w:val="00E96C4C"/>
    <w:rsid w:val="00EA0470"/>
    <w:rsid w:val="00EA122C"/>
    <w:rsid w:val="00EA1E8E"/>
    <w:rsid w:val="00EA1EFF"/>
    <w:rsid w:val="00EA2A90"/>
    <w:rsid w:val="00EA2C43"/>
    <w:rsid w:val="00EA3B6F"/>
    <w:rsid w:val="00EA4140"/>
    <w:rsid w:val="00EA45FB"/>
    <w:rsid w:val="00EA4A15"/>
    <w:rsid w:val="00EA51FA"/>
    <w:rsid w:val="00EA532E"/>
    <w:rsid w:val="00EA5670"/>
    <w:rsid w:val="00EA60D3"/>
    <w:rsid w:val="00EA69C2"/>
    <w:rsid w:val="00EA6F46"/>
    <w:rsid w:val="00EA6FE8"/>
    <w:rsid w:val="00EA75A1"/>
    <w:rsid w:val="00EA7E75"/>
    <w:rsid w:val="00EA7E84"/>
    <w:rsid w:val="00EB002C"/>
    <w:rsid w:val="00EB0F76"/>
    <w:rsid w:val="00EB2CFB"/>
    <w:rsid w:val="00EB2D00"/>
    <w:rsid w:val="00EB3F27"/>
    <w:rsid w:val="00EB46E4"/>
    <w:rsid w:val="00EB631F"/>
    <w:rsid w:val="00EB649A"/>
    <w:rsid w:val="00EB6860"/>
    <w:rsid w:val="00EB7728"/>
    <w:rsid w:val="00EB7CD2"/>
    <w:rsid w:val="00EC064C"/>
    <w:rsid w:val="00EC07EB"/>
    <w:rsid w:val="00EC1214"/>
    <w:rsid w:val="00EC14D6"/>
    <w:rsid w:val="00EC14FC"/>
    <w:rsid w:val="00EC3868"/>
    <w:rsid w:val="00EC3FC8"/>
    <w:rsid w:val="00EC3FD2"/>
    <w:rsid w:val="00EC4201"/>
    <w:rsid w:val="00EC42B4"/>
    <w:rsid w:val="00EC5A7C"/>
    <w:rsid w:val="00EC6369"/>
    <w:rsid w:val="00EC645D"/>
    <w:rsid w:val="00EC6B6B"/>
    <w:rsid w:val="00EC79A6"/>
    <w:rsid w:val="00EC7A64"/>
    <w:rsid w:val="00EC7A69"/>
    <w:rsid w:val="00ED032C"/>
    <w:rsid w:val="00ED04D6"/>
    <w:rsid w:val="00ED06AB"/>
    <w:rsid w:val="00ED1062"/>
    <w:rsid w:val="00ED12AB"/>
    <w:rsid w:val="00ED12B3"/>
    <w:rsid w:val="00ED185F"/>
    <w:rsid w:val="00ED1C82"/>
    <w:rsid w:val="00ED222D"/>
    <w:rsid w:val="00ED288D"/>
    <w:rsid w:val="00ED2E63"/>
    <w:rsid w:val="00ED3732"/>
    <w:rsid w:val="00ED3FBD"/>
    <w:rsid w:val="00ED4406"/>
    <w:rsid w:val="00ED4934"/>
    <w:rsid w:val="00ED4F58"/>
    <w:rsid w:val="00ED5862"/>
    <w:rsid w:val="00ED6E92"/>
    <w:rsid w:val="00ED750A"/>
    <w:rsid w:val="00EE2282"/>
    <w:rsid w:val="00EE25BB"/>
    <w:rsid w:val="00EE2E51"/>
    <w:rsid w:val="00EE3E76"/>
    <w:rsid w:val="00EE45CE"/>
    <w:rsid w:val="00EE6514"/>
    <w:rsid w:val="00EF1243"/>
    <w:rsid w:val="00EF2B90"/>
    <w:rsid w:val="00EF2BAD"/>
    <w:rsid w:val="00EF345D"/>
    <w:rsid w:val="00EF38F8"/>
    <w:rsid w:val="00EF3C25"/>
    <w:rsid w:val="00EF3D95"/>
    <w:rsid w:val="00EF3FE4"/>
    <w:rsid w:val="00EF418E"/>
    <w:rsid w:val="00EF4243"/>
    <w:rsid w:val="00EF4337"/>
    <w:rsid w:val="00EF58B7"/>
    <w:rsid w:val="00EF6294"/>
    <w:rsid w:val="00EF6AF5"/>
    <w:rsid w:val="00EF6C29"/>
    <w:rsid w:val="00EF7770"/>
    <w:rsid w:val="00EF7EFA"/>
    <w:rsid w:val="00F003E8"/>
    <w:rsid w:val="00F00DA1"/>
    <w:rsid w:val="00F014D9"/>
    <w:rsid w:val="00F029E9"/>
    <w:rsid w:val="00F03909"/>
    <w:rsid w:val="00F0416B"/>
    <w:rsid w:val="00F0456E"/>
    <w:rsid w:val="00F04BA2"/>
    <w:rsid w:val="00F04E26"/>
    <w:rsid w:val="00F04E43"/>
    <w:rsid w:val="00F05324"/>
    <w:rsid w:val="00F06D02"/>
    <w:rsid w:val="00F1039B"/>
    <w:rsid w:val="00F109AF"/>
    <w:rsid w:val="00F11188"/>
    <w:rsid w:val="00F12006"/>
    <w:rsid w:val="00F12673"/>
    <w:rsid w:val="00F129F1"/>
    <w:rsid w:val="00F12F0D"/>
    <w:rsid w:val="00F148BC"/>
    <w:rsid w:val="00F14ADA"/>
    <w:rsid w:val="00F14BF8"/>
    <w:rsid w:val="00F14E0A"/>
    <w:rsid w:val="00F1531E"/>
    <w:rsid w:val="00F15E84"/>
    <w:rsid w:val="00F167F6"/>
    <w:rsid w:val="00F174EB"/>
    <w:rsid w:val="00F17AF4"/>
    <w:rsid w:val="00F201A5"/>
    <w:rsid w:val="00F20483"/>
    <w:rsid w:val="00F20F3F"/>
    <w:rsid w:val="00F211CC"/>
    <w:rsid w:val="00F21212"/>
    <w:rsid w:val="00F21860"/>
    <w:rsid w:val="00F219C4"/>
    <w:rsid w:val="00F225B2"/>
    <w:rsid w:val="00F22E36"/>
    <w:rsid w:val="00F23297"/>
    <w:rsid w:val="00F2331E"/>
    <w:rsid w:val="00F235B2"/>
    <w:rsid w:val="00F248F9"/>
    <w:rsid w:val="00F25128"/>
    <w:rsid w:val="00F252BA"/>
    <w:rsid w:val="00F2539B"/>
    <w:rsid w:val="00F26F33"/>
    <w:rsid w:val="00F278C2"/>
    <w:rsid w:val="00F30135"/>
    <w:rsid w:val="00F30813"/>
    <w:rsid w:val="00F30BBA"/>
    <w:rsid w:val="00F32190"/>
    <w:rsid w:val="00F32261"/>
    <w:rsid w:val="00F32345"/>
    <w:rsid w:val="00F32D03"/>
    <w:rsid w:val="00F33130"/>
    <w:rsid w:val="00F34260"/>
    <w:rsid w:val="00F34AFD"/>
    <w:rsid w:val="00F34BAC"/>
    <w:rsid w:val="00F34E11"/>
    <w:rsid w:val="00F34F10"/>
    <w:rsid w:val="00F350D3"/>
    <w:rsid w:val="00F35472"/>
    <w:rsid w:val="00F37506"/>
    <w:rsid w:val="00F37F2C"/>
    <w:rsid w:val="00F42015"/>
    <w:rsid w:val="00F423C1"/>
    <w:rsid w:val="00F42550"/>
    <w:rsid w:val="00F4500D"/>
    <w:rsid w:val="00F45837"/>
    <w:rsid w:val="00F462B0"/>
    <w:rsid w:val="00F46875"/>
    <w:rsid w:val="00F47793"/>
    <w:rsid w:val="00F47ACE"/>
    <w:rsid w:val="00F50838"/>
    <w:rsid w:val="00F508D9"/>
    <w:rsid w:val="00F50D8B"/>
    <w:rsid w:val="00F5102F"/>
    <w:rsid w:val="00F51997"/>
    <w:rsid w:val="00F5230F"/>
    <w:rsid w:val="00F5309A"/>
    <w:rsid w:val="00F530D6"/>
    <w:rsid w:val="00F533EA"/>
    <w:rsid w:val="00F534B3"/>
    <w:rsid w:val="00F53653"/>
    <w:rsid w:val="00F53937"/>
    <w:rsid w:val="00F55A61"/>
    <w:rsid w:val="00F56022"/>
    <w:rsid w:val="00F56C66"/>
    <w:rsid w:val="00F574F6"/>
    <w:rsid w:val="00F57C5A"/>
    <w:rsid w:val="00F60DC3"/>
    <w:rsid w:val="00F61069"/>
    <w:rsid w:val="00F61FE8"/>
    <w:rsid w:val="00F62AE9"/>
    <w:rsid w:val="00F62C58"/>
    <w:rsid w:val="00F62FFB"/>
    <w:rsid w:val="00F63335"/>
    <w:rsid w:val="00F63622"/>
    <w:rsid w:val="00F63ACE"/>
    <w:rsid w:val="00F647C6"/>
    <w:rsid w:val="00F64C12"/>
    <w:rsid w:val="00F65B20"/>
    <w:rsid w:val="00F67A7E"/>
    <w:rsid w:val="00F7077D"/>
    <w:rsid w:val="00F710F6"/>
    <w:rsid w:val="00F729CB"/>
    <w:rsid w:val="00F72E3B"/>
    <w:rsid w:val="00F730DC"/>
    <w:rsid w:val="00F73AD3"/>
    <w:rsid w:val="00F73B93"/>
    <w:rsid w:val="00F73D0B"/>
    <w:rsid w:val="00F74A23"/>
    <w:rsid w:val="00F74BB0"/>
    <w:rsid w:val="00F75622"/>
    <w:rsid w:val="00F76016"/>
    <w:rsid w:val="00F76D05"/>
    <w:rsid w:val="00F7766F"/>
    <w:rsid w:val="00F77DDC"/>
    <w:rsid w:val="00F801AC"/>
    <w:rsid w:val="00F803E2"/>
    <w:rsid w:val="00F80B69"/>
    <w:rsid w:val="00F80CA1"/>
    <w:rsid w:val="00F80E11"/>
    <w:rsid w:val="00F811CE"/>
    <w:rsid w:val="00F81510"/>
    <w:rsid w:val="00F817C7"/>
    <w:rsid w:val="00F82D22"/>
    <w:rsid w:val="00F841EC"/>
    <w:rsid w:val="00F848BB"/>
    <w:rsid w:val="00F84E15"/>
    <w:rsid w:val="00F85AAC"/>
    <w:rsid w:val="00F85EBE"/>
    <w:rsid w:val="00F866A2"/>
    <w:rsid w:val="00F8696A"/>
    <w:rsid w:val="00F86C22"/>
    <w:rsid w:val="00F86D2D"/>
    <w:rsid w:val="00F871E2"/>
    <w:rsid w:val="00F871E3"/>
    <w:rsid w:val="00F87840"/>
    <w:rsid w:val="00F908C4"/>
    <w:rsid w:val="00F908DD"/>
    <w:rsid w:val="00F909CD"/>
    <w:rsid w:val="00F91DCA"/>
    <w:rsid w:val="00F925FC"/>
    <w:rsid w:val="00F92E5D"/>
    <w:rsid w:val="00F95339"/>
    <w:rsid w:val="00F95FBC"/>
    <w:rsid w:val="00F9691A"/>
    <w:rsid w:val="00F97240"/>
    <w:rsid w:val="00F972F9"/>
    <w:rsid w:val="00F973AA"/>
    <w:rsid w:val="00F9749B"/>
    <w:rsid w:val="00F9765F"/>
    <w:rsid w:val="00FA0F4D"/>
    <w:rsid w:val="00FA1643"/>
    <w:rsid w:val="00FA1E18"/>
    <w:rsid w:val="00FA3731"/>
    <w:rsid w:val="00FA572D"/>
    <w:rsid w:val="00FA5CCB"/>
    <w:rsid w:val="00FA5E8D"/>
    <w:rsid w:val="00FA65D3"/>
    <w:rsid w:val="00FA676E"/>
    <w:rsid w:val="00FA678F"/>
    <w:rsid w:val="00FA6B6C"/>
    <w:rsid w:val="00FA716C"/>
    <w:rsid w:val="00FA765C"/>
    <w:rsid w:val="00FA7811"/>
    <w:rsid w:val="00FB061B"/>
    <w:rsid w:val="00FB07BB"/>
    <w:rsid w:val="00FB0DBF"/>
    <w:rsid w:val="00FB119D"/>
    <w:rsid w:val="00FB12B6"/>
    <w:rsid w:val="00FB1531"/>
    <w:rsid w:val="00FB16F8"/>
    <w:rsid w:val="00FB192B"/>
    <w:rsid w:val="00FB20EA"/>
    <w:rsid w:val="00FB286E"/>
    <w:rsid w:val="00FB2BAE"/>
    <w:rsid w:val="00FB31B3"/>
    <w:rsid w:val="00FB3853"/>
    <w:rsid w:val="00FB3D21"/>
    <w:rsid w:val="00FB3E47"/>
    <w:rsid w:val="00FB5271"/>
    <w:rsid w:val="00FB52D7"/>
    <w:rsid w:val="00FB58E7"/>
    <w:rsid w:val="00FB59BC"/>
    <w:rsid w:val="00FB608D"/>
    <w:rsid w:val="00FB62E8"/>
    <w:rsid w:val="00FB653D"/>
    <w:rsid w:val="00FB6623"/>
    <w:rsid w:val="00FB6CF5"/>
    <w:rsid w:val="00FB6D09"/>
    <w:rsid w:val="00FB7821"/>
    <w:rsid w:val="00FB7EAE"/>
    <w:rsid w:val="00FC06F8"/>
    <w:rsid w:val="00FC0D37"/>
    <w:rsid w:val="00FC1312"/>
    <w:rsid w:val="00FC1868"/>
    <w:rsid w:val="00FC2B30"/>
    <w:rsid w:val="00FC30BF"/>
    <w:rsid w:val="00FC316C"/>
    <w:rsid w:val="00FC5117"/>
    <w:rsid w:val="00FC6D31"/>
    <w:rsid w:val="00FD06B1"/>
    <w:rsid w:val="00FD0D66"/>
    <w:rsid w:val="00FD0FFF"/>
    <w:rsid w:val="00FD1D77"/>
    <w:rsid w:val="00FD2363"/>
    <w:rsid w:val="00FD2BC9"/>
    <w:rsid w:val="00FD2EAE"/>
    <w:rsid w:val="00FD42FC"/>
    <w:rsid w:val="00FD4A35"/>
    <w:rsid w:val="00FD4BEC"/>
    <w:rsid w:val="00FD4C70"/>
    <w:rsid w:val="00FD4F48"/>
    <w:rsid w:val="00FD5341"/>
    <w:rsid w:val="00FD58E8"/>
    <w:rsid w:val="00FD5C6E"/>
    <w:rsid w:val="00FD5D60"/>
    <w:rsid w:val="00FD6347"/>
    <w:rsid w:val="00FD66DA"/>
    <w:rsid w:val="00FD69AF"/>
    <w:rsid w:val="00FD6F28"/>
    <w:rsid w:val="00FD6FB2"/>
    <w:rsid w:val="00FD703B"/>
    <w:rsid w:val="00FD7782"/>
    <w:rsid w:val="00FD78AF"/>
    <w:rsid w:val="00FD795A"/>
    <w:rsid w:val="00FD7CEE"/>
    <w:rsid w:val="00FE068E"/>
    <w:rsid w:val="00FE10E7"/>
    <w:rsid w:val="00FE2B08"/>
    <w:rsid w:val="00FE2E59"/>
    <w:rsid w:val="00FE3747"/>
    <w:rsid w:val="00FE40B0"/>
    <w:rsid w:val="00FE426D"/>
    <w:rsid w:val="00FE45F3"/>
    <w:rsid w:val="00FE52B8"/>
    <w:rsid w:val="00FE5C3D"/>
    <w:rsid w:val="00FE65EF"/>
    <w:rsid w:val="00FE7A06"/>
    <w:rsid w:val="00FF0659"/>
    <w:rsid w:val="00FF11C7"/>
    <w:rsid w:val="00FF1505"/>
    <w:rsid w:val="00FF224C"/>
    <w:rsid w:val="00FF25E2"/>
    <w:rsid w:val="00FF2831"/>
    <w:rsid w:val="00FF2D6E"/>
    <w:rsid w:val="00FF2DC5"/>
    <w:rsid w:val="00FF3768"/>
    <w:rsid w:val="00FF47FA"/>
    <w:rsid w:val="00FF4C18"/>
    <w:rsid w:val="00FF4EED"/>
    <w:rsid w:val="00FF58F8"/>
    <w:rsid w:val="00FF5A44"/>
    <w:rsid w:val="00FF5BF3"/>
    <w:rsid w:val="00FF6520"/>
    <w:rsid w:val="00FF68CE"/>
    <w:rsid w:val="00FF6D6A"/>
    <w:rsid w:val="021537AD"/>
    <w:rsid w:val="0256B4AF"/>
    <w:rsid w:val="03384193"/>
    <w:rsid w:val="06C4492D"/>
    <w:rsid w:val="07749D1C"/>
    <w:rsid w:val="07B0F4E7"/>
    <w:rsid w:val="0B2478AB"/>
    <w:rsid w:val="0C8DB847"/>
    <w:rsid w:val="0C8E79C1"/>
    <w:rsid w:val="0E607151"/>
    <w:rsid w:val="10932C12"/>
    <w:rsid w:val="10C1BFD5"/>
    <w:rsid w:val="16BCE490"/>
    <w:rsid w:val="16C4422E"/>
    <w:rsid w:val="17470022"/>
    <w:rsid w:val="1BCAEF25"/>
    <w:rsid w:val="1D484332"/>
    <w:rsid w:val="1E471F29"/>
    <w:rsid w:val="20A02CB3"/>
    <w:rsid w:val="20F6206D"/>
    <w:rsid w:val="2161DA1B"/>
    <w:rsid w:val="2177E135"/>
    <w:rsid w:val="2266CCA4"/>
    <w:rsid w:val="23DE7FC3"/>
    <w:rsid w:val="24905343"/>
    <w:rsid w:val="25567CFD"/>
    <w:rsid w:val="25A06BD9"/>
    <w:rsid w:val="26362534"/>
    <w:rsid w:val="26A3A5D1"/>
    <w:rsid w:val="26E4B391"/>
    <w:rsid w:val="290622ED"/>
    <w:rsid w:val="2EEC3B23"/>
    <w:rsid w:val="30AF2065"/>
    <w:rsid w:val="30FCA7DB"/>
    <w:rsid w:val="313E8266"/>
    <w:rsid w:val="322DD9A6"/>
    <w:rsid w:val="32553020"/>
    <w:rsid w:val="338E714B"/>
    <w:rsid w:val="343D22E1"/>
    <w:rsid w:val="35BEC39A"/>
    <w:rsid w:val="36952DB4"/>
    <w:rsid w:val="395DFE4B"/>
    <w:rsid w:val="3A1D0DE2"/>
    <w:rsid w:val="3A79754D"/>
    <w:rsid w:val="3BCB0654"/>
    <w:rsid w:val="3C44247C"/>
    <w:rsid w:val="3C86676B"/>
    <w:rsid w:val="4109094C"/>
    <w:rsid w:val="4419C24E"/>
    <w:rsid w:val="46098981"/>
    <w:rsid w:val="46C4FF89"/>
    <w:rsid w:val="46FBC15B"/>
    <w:rsid w:val="4967BB86"/>
    <w:rsid w:val="4B635847"/>
    <w:rsid w:val="4DEAE668"/>
    <w:rsid w:val="50A8C980"/>
    <w:rsid w:val="53E7222E"/>
    <w:rsid w:val="560A1937"/>
    <w:rsid w:val="5637D66B"/>
    <w:rsid w:val="566484F4"/>
    <w:rsid w:val="57DE636E"/>
    <w:rsid w:val="57EE60BC"/>
    <w:rsid w:val="5C692ECB"/>
    <w:rsid w:val="5DC75951"/>
    <w:rsid w:val="5F1A7BDF"/>
    <w:rsid w:val="60AB930C"/>
    <w:rsid w:val="639178E2"/>
    <w:rsid w:val="6B65DE31"/>
    <w:rsid w:val="6D30D71C"/>
    <w:rsid w:val="7039CDF9"/>
    <w:rsid w:val="716A75C6"/>
    <w:rsid w:val="72EF8CFF"/>
    <w:rsid w:val="737DB94E"/>
    <w:rsid w:val="74C94240"/>
    <w:rsid w:val="7553CEFE"/>
    <w:rsid w:val="76151A88"/>
    <w:rsid w:val="76CDCCDA"/>
    <w:rsid w:val="76E5B580"/>
    <w:rsid w:val="77FE961A"/>
    <w:rsid w:val="7A34B97D"/>
    <w:rsid w:val="7B5E7B49"/>
    <w:rsid w:val="7BB23FAE"/>
    <w:rsid w:val="7CB5E17C"/>
    <w:rsid w:val="7CC5C23B"/>
    <w:rsid w:val="7CD50661"/>
    <w:rsid w:val="7E82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3D102"/>
  <w15:chartTrackingRefBased/>
  <w15:docId w15:val="{4B48BA1A-AC50-43CB-B82C-FACD26ADC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allaad" w:default="1">
    <w:name w:val="Normal"/>
    <w:qFormat/>
    <w:rsid w:val="002E42E4"/>
  </w:style>
  <w:style w:type="paragraph" w:styleId="Pealkiri1">
    <w:name w:val="heading 1"/>
    <w:basedOn w:val="Normaallaad"/>
    <w:next w:val="Normaallaad"/>
    <w:link w:val="Pealkiri1Mrk"/>
    <w:uiPriority w:val="9"/>
    <w:qFormat/>
    <w:rsid w:val="00FD5D60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7E5AC0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Liguvaikefont" w:default="1">
    <w:name w:val="Default Paragraph Font"/>
    <w:uiPriority w:val="1"/>
    <w:semiHidden/>
    <w:unhideWhenUsed/>
  </w:style>
  <w:style w:type="table" w:styleId="Normaal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oendita" w:default="1">
    <w:name w:val="No List"/>
    <w:uiPriority w:val="99"/>
    <w:semiHidden/>
    <w:unhideWhenUsed/>
  </w:style>
  <w:style w:type="paragraph" w:styleId="Vahedeta">
    <w:name w:val="No Spacing"/>
    <w:uiPriority w:val="1"/>
    <w:qFormat/>
    <w:rsid w:val="002E42E4"/>
    <w:pPr>
      <w:spacing w:after="0" w:line="240" w:lineRule="auto"/>
    </w:pPr>
  </w:style>
  <w:style w:type="paragraph" w:styleId="Loendilik">
    <w:name w:val="List Paragraph"/>
    <w:basedOn w:val="Normaallaad"/>
    <w:uiPriority w:val="34"/>
    <w:qFormat/>
    <w:rsid w:val="006929C3"/>
    <w:pPr>
      <w:ind w:left="720"/>
      <w:contextualSpacing/>
    </w:pPr>
  </w:style>
  <w:style w:type="character" w:styleId="Kommentaariviide">
    <w:name w:val="annotation reference"/>
    <w:basedOn w:val="Liguvaikefont"/>
    <w:uiPriority w:val="99"/>
    <w:semiHidden/>
    <w:unhideWhenUsed/>
    <w:rsid w:val="006929C3"/>
    <w:rPr>
      <w:sz w:val="16"/>
      <w:szCs w:val="16"/>
    </w:rPr>
  </w:style>
  <w:style w:type="paragraph" w:styleId="Kommentaaritekst">
    <w:name w:val="annotation text"/>
    <w:basedOn w:val="Normaallaad"/>
    <w:link w:val="KommentaaritekstMrk"/>
    <w:uiPriority w:val="99"/>
    <w:unhideWhenUsed/>
    <w:rsid w:val="006929C3"/>
    <w:pPr>
      <w:spacing w:after="181" w:line="240" w:lineRule="auto"/>
      <w:ind w:left="10" w:hanging="10"/>
    </w:pPr>
    <w:rPr>
      <w:rFonts w:ascii="Times New Roman" w:hAnsi="Times New Roman" w:eastAsia="Times New Roman" w:cs="Times New Roman"/>
      <w:color w:val="000000"/>
      <w:sz w:val="20"/>
      <w:szCs w:val="20"/>
      <w:lang w:eastAsia="et-EE"/>
    </w:rPr>
  </w:style>
  <w:style w:type="character" w:styleId="KommentaaritekstMrk" w:customStyle="1">
    <w:name w:val="Kommentaari tekst Märk"/>
    <w:basedOn w:val="Liguvaikefont"/>
    <w:link w:val="Kommentaaritekst"/>
    <w:uiPriority w:val="99"/>
    <w:rsid w:val="006929C3"/>
    <w:rPr>
      <w:rFonts w:ascii="Times New Roman" w:hAnsi="Times New Roman" w:eastAsia="Times New Roman" w:cs="Times New Roman"/>
      <w:color w:val="000000"/>
      <w:sz w:val="20"/>
      <w:szCs w:val="20"/>
      <w:lang w:eastAsia="et-EE"/>
    </w:rPr>
  </w:style>
  <w:style w:type="paragraph" w:styleId="Kommentaariteema">
    <w:name w:val="annotation subject"/>
    <w:basedOn w:val="Kommentaaritekst"/>
    <w:next w:val="Kommentaaritekst"/>
    <w:link w:val="KommentaariteemaMrk"/>
    <w:uiPriority w:val="99"/>
    <w:semiHidden/>
    <w:unhideWhenUsed/>
    <w:rsid w:val="00FD06B1"/>
    <w:pPr>
      <w:spacing w:after="160"/>
      <w:ind w:left="0" w:firstLine="0"/>
    </w:pPr>
    <w:rPr>
      <w:rFonts w:asciiTheme="minorHAnsi" w:hAnsiTheme="minorHAnsi" w:eastAsiaTheme="minorHAnsi" w:cstheme="minorBidi"/>
      <w:b/>
      <w:bCs/>
      <w:color w:val="auto"/>
      <w:lang w:eastAsia="en-US"/>
    </w:rPr>
  </w:style>
  <w:style w:type="character" w:styleId="KommentaariteemaMrk" w:customStyle="1">
    <w:name w:val="Kommentaari teema Märk"/>
    <w:basedOn w:val="KommentaaritekstMrk"/>
    <w:link w:val="Kommentaariteema"/>
    <w:uiPriority w:val="99"/>
    <w:semiHidden/>
    <w:rsid w:val="00FD06B1"/>
    <w:rPr>
      <w:rFonts w:ascii="Times New Roman" w:hAnsi="Times New Roman" w:eastAsia="Times New Roman" w:cs="Times New Roman"/>
      <w:b/>
      <w:bCs/>
      <w:color w:val="000000"/>
      <w:sz w:val="20"/>
      <w:szCs w:val="20"/>
      <w:lang w:eastAsia="et-EE"/>
    </w:rPr>
  </w:style>
  <w:style w:type="character" w:styleId="Hperlink">
    <w:name w:val="Hyperlink"/>
    <w:basedOn w:val="Liguvaikefont"/>
    <w:uiPriority w:val="99"/>
    <w:unhideWhenUsed/>
    <w:rsid w:val="00D12978"/>
    <w:rPr>
      <w:color w:val="0563C1" w:themeColor="hyperlink"/>
      <w:u w:val="single"/>
    </w:rPr>
  </w:style>
  <w:style w:type="character" w:styleId="Lahendamatamainimine">
    <w:name w:val="Unresolved Mention"/>
    <w:basedOn w:val="Liguvaikefont"/>
    <w:uiPriority w:val="99"/>
    <w:semiHidden/>
    <w:unhideWhenUsed/>
    <w:rsid w:val="00D12978"/>
    <w:rPr>
      <w:color w:val="605E5C"/>
      <w:shd w:val="clear" w:color="auto" w:fill="E1DFDD"/>
    </w:rPr>
  </w:style>
  <w:style w:type="character" w:styleId="Pealkiri3Mrk" w:customStyle="1">
    <w:name w:val="Pealkiri 3 Märk"/>
    <w:basedOn w:val="Liguvaikefont"/>
    <w:link w:val="Pealkiri3"/>
    <w:uiPriority w:val="9"/>
    <w:semiHidden/>
    <w:rsid w:val="007E5AC0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815279"/>
    <w:pPr>
      <w:tabs>
        <w:tab w:val="center" w:pos="4513"/>
        <w:tab w:val="right" w:pos="9026"/>
      </w:tabs>
      <w:spacing w:after="0" w:line="240" w:lineRule="auto"/>
    </w:pPr>
  </w:style>
  <w:style w:type="character" w:styleId="PisMrk" w:customStyle="1">
    <w:name w:val="Päis Märk"/>
    <w:basedOn w:val="Liguvaikefont"/>
    <w:link w:val="Pis"/>
    <w:uiPriority w:val="99"/>
    <w:rsid w:val="00815279"/>
  </w:style>
  <w:style w:type="paragraph" w:styleId="Jalus">
    <w:name w:val="footer"/>
    <w:basedOn w:val="Normaallaad"/>
    <w:link w:val="JalusMrk"/>
    <w:uiPriority w:val="99"/>
    <w:unhideWhenUsed/>
    <w:rsid w:val="00815279"/>
    <w:pPr>
      <w:tabs>
        <w:tab w:val="center" w:pos="4513"/>
        <w:tab w:val="right" w:pos="9026"/>
      </w:tabs>
      <w:spacing w:after="0" w:line="240" w:lineRule="auto"/>
    </w:pPr>
  </w:style>
  <w:style w:type="character" w:styleId="JalusMrk" w:customStyle="1">
    <w:name w:val="Jalus Märk"/>
    <w:basedOn w:val="Liguvaikefont"/>
    <w:link w:val="Jalus"/>
    <w:uiPriority w:val="99"/>
    <w:rsid w:val="00815279"/>
  </w:style>
  <w:style w:type="paragraph" w:styleId="Redaktsioon">
    <w:name w:val="Revision"/>
    <w:hidden/>
    <w:uiPriority w:val="99"/>
    <w:semiHidden/>
    <w:rsid w:val="008F6D44"/>
    <w:pPr>
      <w:spacing w:after="0" w:line="240" w:lineRule="auto"/>
    </w:pPr>
  </w:style>
  <w:style w:type="character" w:styleId="cf01" w:customStyle="1">
    <w:name w:val="cf01"/>
    <w:basedOn w:val="Liguvaikefont"/>
    <w:rsid w:val="00830051"/>
    <w:rPr>
      <w:rFonts w:hint="default" w:ascii="Segoe UI" w:hAnsi="Segoe UI" w:cs="Segoe UI"/>
      <w:sz w:val="18"/>
      <w:szCs w:val="18"/>
    </w:rPr>
  </w:style>
  <w:style w:type="numbering" w:styleId="Praeguneloend1" w:customStyle="1">
    <w:name w:val="Praegune loend1"/>
    <w:uiPriority w:val="99"/>
    <w:rsid w:val="00E03BA9"/>
    <w:pPr>
      <w:numPr>
        <w:numId w:val="15"/>
      </w:numPr>
    </w:pPr>
  </w:style>
  <w:style w:type="character" w:styleId="Pealkiri1Mrk" w:customStyle="1">
    <w:name w:val="Pealkiri 1 Märk"/>
    <w:basedOn w:val="Liguvaikefont"/>
    <w:link w:val="Pealkiri1"/>
    <w:uiPriority w:val="9"/>
    <w:rsid w:val="00FD5D6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ormaallaadveeb">
    <w:name w:val="Normal (Web)"/>
    <w:basedOn w:val="Normaallaad"/>
    <w:uiPriority w:val="99"/>
    <w:semiHidden/>
    <w:unhideWhenUsed/>
    <w:rsid w:val="0007650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372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3982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3992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3735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746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comments" Target="comments.xml" Id="Rc12215322e064c42" /><Relationship Type="http://schemas.microsoft.com/office/2016/09/relationships/commentsIds" Target="commentsIds.xml" Id="R45c54bb29e3141f1" /><Relationship Type="http://schemas.microsoft.com/office/2011/relationships/commentsExtended" Target="commentsExtended.xml" Id="R4be84645d01c48ff" /><Relationship Type="http://schemas.microsoft.com/office/2018/08/relationships/commentsExtensible" Target="commentsExtensible.xml" Id="R4dc984acebd74ad8" /></Relationships>
</file>

<file path=word/theme/theme1.xml><?xml version="1.0" encoding="utf-8"?>
<a:theme xmlns:a="http://schemas.openxmlformats.org/drawingml/2006/main" xmlns:thm15="http://schemas.microsoft.com/office/thememl/2012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ae1d7c-2bd3-44b1-9ec8-2a84712b19ec">
      <Terms xmlns="http://schemas.microsoft.com/office/infopath/2007/PartnerControls"/>
    </lcf76f155ced4ddcb4097134ff3c332f>
    <TaxCatchAll xmlns="e293f50e-b80d-400a-80a1-6226c80ebbb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79B56BAECA84AA24CE2339784D7AE" ma:contentTypeVersion="13" ma:contentTypeDescription="Create a new document." ma:contentTypeScope="" ma:versionID="2244e8f1a4ab10c81a29a76654b4211f">
  <xsd:schema xmlns:xsd="http://www.w3.org/2001/XMLSchema" xmlns:xs="http://www.w3.org/2001/XMLSchema" xmlns:p="http://schemas.microsoft.com/office/2006/metadata/properties" xmlns:ns2="c8ae1d7c-2bd3-44b1-9ec8-2a84712b19ec" xmlns:ns3="e293f50e-b80d-400a-80a1-6226c80ebbbb" targetNamespace="http://schemas.microsoft.com/office/2006/metadata/properties" ma:root="true" ma:fieldsID="2fe41b861918e6a5662e8cbedc626da3" ns2:_="" ns3:_="">
    <xsd:import namespace="c8ae1d7c-2bd3-44b1-9ec8-2a84712b19ec"/>
    <xsd:import namespace="e293f50e-b80d-400a-80a1-6226c80ebb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e1d7c-2bd3-44b1-9ec8-2a84712b19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bf6974d-894c-4b76-94e9-da4eaeb0c3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93f50e-b80d-400a-80a1-6226c80ebb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3ac19ad-e708-4eb4-b683-f81515613e9c}" ma:internalName="TaxCatchAll" ma:showField="CatchAllData" ma:web="e293f50e-b80d-400a-80a1-6226c80ebb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F4368-5F08-447A-985D-0D786B8ED112}">
  <ds:schemaRefs>
    <ds:schemaRef ds:uri="http://schemas.microsoft.com/office/2006/metadata/properties"/>
    <ds:schemaRef ds:uri="http://schemas.microsoft.com/office/infopath/2007/PartnerControls"/>
    <ds:schemaRef ds:uri="c8ae1d7c-2bd3-44b1-9ec8-2a84712b19ec"/>
    <ds:schemaRef ds:uri="e293f50e-b80d-400a-80a1-6226c80ebbbb"/>
  </ds:schemaRefs>
</ds:datastoreItem>
</file>

<file path=customXml/itemProps2.xml><?xml version="1.0" encoding="utf-8"?>
<ds:datastoreItem xmlns:ds="http://schemas.openxmlformats.org/officeDocument/2006/customXml" ds:itemID="{FF072BDC-C9EB-4D42-8D94-2E4187D92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90AFF-C8B8-4F62-9B30-D86201E02696}"/>
</file>

<file path=customXml/itemProps4.xml><?xml version="1.0" encoding="utf-8"?>
<ds:datastoreItem xmlns:ds="http://schemas.openxmlformats.org/officeDocument/2006/customXml" ds:itemID="{8C6F9A04-BDB2-4C59-935A-734BAE63815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Kairit Kuusemaa</dc:creator>
  <keywords/>
  <dc:description/>
  <lastModifiedBy>Markus Ühtigi - JUSTDIGI</lastModifiedBy>
  <revision>24</revision>
  <dcterms:created xsi:type="dcterms:W3CDTF">2026-06-04T17:00:00.0000000Z</dcterms:created>
  <dcterms:modified xsi:type="dcterms:W3CDTF">2026-07-01T09:46:41.8001171Z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0x0101003E579B56BAECA84AA24CE2339784D7AE</vt:lpwstr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2024-09-08T13:34:58Z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8fe098d2-428d-4bd4-9803-7195fe96f0e2</vt:lpwstr>
  </property>
  <property fmtid="{D5CDD505-2E9C-101B-9397-08002B2CF9AE}" pid="9" name="MSIP_Label_defa4170-0d19-0005-0004-bc88714345d2_ActionId">
    <vt:lpwstr>a214917c-9f4c-46c3-9a68-0977bb4d8097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et</vt:lpwstr>
  </property>
</Properties>
</file>